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7120D6" w14:textId="2FEE7F60" w:rsidR="00266E81" w:rsidRDefault="00266E81" w:rsidP="00E54AE5">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9E4376" w:rsidRPr="009E4376">
        <w:rPr>
          <w:b/>
          <w:noProof/>
          <w:sz w:val="24"/>
        </w:rPr>
        <w:t>C1-246728</w:t>
      </w:r>
    </w:p>
    <w:p w14:paraId="600574BA" w14:textId="3328666F" w:rsidR="00266E81" w:rsidRPr="009E4376" w:rsidRDefault="00266E81" w:rsidP="009E4376">
      <w:pPr>
        <w:pStyle w:val="CRCoverPage"/>
        <w:tabs>
          <w:tab w:val="right" w:pos="9639"/>
        </w:tabs>
        <w:spacing w:after="0"/>
        <w:rPr>
          <w:b/>
          <w:i/>
          <w:noProof/>
          <w:sz w:val="22"/>
        </w:rPr>
      </w:pPr>
      <w:r>
        <w:rPr>
          <w:b/>
          <w:noProof/>
          <w:sz w:val="24"/>
        </w:rPr>
        <w:t>Orlando, US, 18-22 November 2024</w:t>
      </w:r>
      <w:r w:rsidR="009E4376">
        <w:rPr>
          <w:b/>
          <w:i/>
          <w:noProof/>
          <w:sz w:val="28"/>
        </w:rPr>
        <w:tab/>
      </w:r>
      <w:r w:rsidR="009E4376" w:rsidRPr="009E4376">
        <w:rPr>
          <w:b/>
          <w:noProof/>
          <w:sz w:val="21"/>
        </w:rPr>
        <w:t>was C1-246358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0AD473" w:rsidR="001E41F3" w:rsidRPr="00410371" w:rsidRDefault="00DC4FB4" w:rsidP="007614D9">
            <w:pPr>
              <w:pStyle w:val="CRCoverPage"/>
              <w:spacing w:after="0"/>
              <w:jc w:val="center"/>
              <w:rPr>
                <w:noProof/>
              </w:rPr>
            </w:pPr>
            <w:r w:rsidRPr="00DC4FB4">
              <w:rPr>
                <w:b/>
                <w:noProof/>
                <w:sz w:val="28"/>
                <w:lang w:eastAsia="zh-CN"/>
              </w:rPr>
              <w:t>6580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2EF5E" w:rsidR="001E41F3" w:rsidRPr="00410371" w:rsidRDefault="0008679F"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800205" w:rsidR="001E41F3" w:rsidRPr="00410371" w:rsidRDefault="006C6F67">
            <w:pPr>
              <w:pStyle w:val="CRCoverPage"/>
              <w:spacing w:after="0"/>
              <w:jc w:val="center"/>
              <w:rPr>
                <w:noProof/>
                <w:sz w:val="28"/>
              </w:rPr>
            </w:pPr>
            <w:r>
              <w:rPr>
                <w:b/>
                <w:noProof/>
                <w:sz w:val="28"/>
              </w:rPr>
              <w:t>18.8</w:t>
            </w:r>
            <w:r w:rsidR="005A3CBD">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9331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9A8C1D" w:rsidR="00F25D98" w:rsidRDefault="006667DC"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3146DB" w:rsidR="001E41F3" w:rsidRDefault="00252A51" w:rsidP="002D7C35">
            <w:pPr>
              <w:pStyle w:val="CRCoverPage"/>
              <w:spacing w:after="0"/>
              <w:ind w:left="100"/>
              <w:rPr>
                <w:noProof/>
                <w:lang w:eastAsia="zh-CN"/>
              </w:rPr>
            </w:pPr>
            <w:r>
              <w:rPr>
                <w:noProof/>
                <w:lang w:eastAsia="zh-CN"/>
              </w:rPr>
              <w:t>Paging procedure for PDU session associated with partially allowed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7FBA7" w:rsidR="001E41F3" w:rsidRDefault="00E70983" w:rsidP="00252A51">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78DFC2" w:rsidR="001E41F3" w:rsidRDefault="00917B14">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C0F2EB" w:rsidR="001E41F3" w:rsidRDefault="00B96519">
            <w:pPr>
              <w:pStyle w:val="CRCoverPage"/>
              <w:spacing w:after="0"/>
              <w:ind w:left="100"/>
              <w:rPr>
                <w:noProof/>
              </w:rPr>
            </w:pPr>
            <w:r>
              <w:t>2024-11</w:t>
            </w:r>
            <w:r w:rsidR="00E70983">
              <w:t>-</w:t>
            </w:r>
            <w:r w:rsidR="000E2863">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53A00B" w:rsidR="001E41F3" w:rsidRDefault="00387A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3D15F4" w:rsidR="001E41F3" w:rsidRDefault="00E70983">
            <w:pPr>
              <w:pStyle w:val="CRCoverPage"/>
              <w:spacing w:after="0"/>
              <w:ind w:left="100"/>
              <w:rPr>
                <w:noProof/>
              </w:rPr>
            </w:pPr>
            <w:r>
              <w:rPr>
                <w:noProof/>
              </w:rPr>
              <w:t>Rel-1</w:t>
            </w:r>
            <w:r w:rsidR="00747D4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39E6ED9D" w:rsidR="00D047D9" w:rsidRDefault="004910B0" w:rsidP="00F15252">
            <w:pPr>
              <w:pStyle w:val="CRCoverPage"/>
              <w:spacing w:after="0"/>
              <w:ind w:left="100"/>
              <w:rPr>
                <w:noProof/>
                <w:lang w:eastAsia="zh-CN"/>
              </w:rPr>
            </w:pPr>
            <w:r>
              <w:rPr>
                <w:noProof/>
                <w:lang w:eastAsia="zh-CN"/>
              </w:rPr>
              <w:t>Currently in TS 24</w:t>
            </w:r>
            <w:r w:rsidR="00883E09">
              <w:rPr>
                <w:noProof/>
                <w:lang w:eastAsia="zh-CN"/>
              </w:rPr>
              <w:t xml:space="preserve">.501 clause </w:t>
            </w:r>
            <w:r w:rsidR="00672491">
              <w:rPr>
                <w:noProof/>
                <w:lang w:eastAsia="zh-CN"/>
              </w:rPr>
              <w:t>5.</w:t>
            </w:r>
            <w:r>
              <w:rPr>
                <w:noProof/>
                <w:lang w:eastAsia="zh-CN"/>
              </w:rPr>
              <w:t>6.2.2.1</w:t>
            </w:r>
            <w:r w:rsidR="00883E09">
              <w:rPr>
                <w:noProof/>
                <w:lang w:eastAsia="zh-CN"/>
              </w:rPr>
              <w:t>, it specifies the following:</w:t>
            </w:r>
          </w:p>
          <w:p w14:paraId="10A94A15" w14:textId="2AE3101C" w:rsidR="00CB0EED" w:rsidRPr="00502383" w:rsidRDefault="00883E09" w:rsidP="00301298">
            <w:pPr>
              <w:rPr>
                <w:lang w:eastAsia="zh-CN"/>
              </w:rPr>
            </w:pPr>
            <w:r>
              <w:rPr>
                <w:noProof/>
                <w:lang w:eastAsia="zh-CN"/>
              </w:rPr>
              <w:t>“</w:t>
            </w:r>
            <w:r w:rsidR="004910B0" w:rsidRPr="004910B0">
              <w:rPr>
                <w:i/>
                <w:lang w:eastAsia="zh-CN"/>
              </w:rPr>
              <w:t xml:space="preserve">The network shall not page the UE to re-establish user-plane resources of PDU session(s) associated with non-3GPP access over 3GPP access if all the PDU sessions of the UE that are established over the 3GPP access are associated with control plane only indication or S-NSSAI(s) associated with PDU session(s) are not in the UE’s </w:t>
            </w:r>
            <w:r w:rsidR="004910B0" w:rsidRPr="009D5A70">
              <w:rPr>
                <w:i/>
                <w:highlight w:val="yellow"/>
                <w:lang w:eastAsia="zh-CN"/>
              </w:rPr>
              <w:t>allowed NSSAI</w:t>
            </w:r>
            <w:r w:rsidR="004910B0" w:rsidRPr="004910B0">
              <w:rPr>
                <w:i/>
                <w:lang w:eastAsia="zh-CN"/>
              </w:rPr>
              <w:t xml:space="preserve"> for a PLMN on 3GPP access.</w:t>
            </w:r>
            <w:r>
              <w:rPr>
                <w:noProof/>
                <w:lang w:eastAsia="zh-CN"/>
              </w:rPr>
              <w:t>”</w:t>
            </w:r>
          </w:p>
          <w:p w14:paraId="72E474D2" w14:textId="3C9E9056" w:rsidR="002D05D4" w:rsidRDefault="004910B0" w:rsidP="004910B0">
            <w:pPr>
              <w:pStyle w:val="CRCoverPage"/>
              <w:spacing w:after="0"/>
              <w:ind w:left="100"/>
              <w:rPr>
                <w:noProof/>
                <w:lang w:eastAsia="zh-CN"/>
              </w:rPr>
            </w:pPr>
            <w:r>
              <w:rPr>
                <w:noProof/>
                <w:lang w:eastAsia="zh-CN"/>
              </w:rPr>
              <w:t>Partially allowed NSSAI case is missing in above paragraph. Following the above paragraph, the network shall not page the UE to re-establish UP resources of PDU session over 3GPP access even if the S-NSSAI associated with the PDU session is included in partially allowed NSSAI</w:t>
            </w:r>
            <w:r w:rsidR="00226553">
              <w:rPr>
                <w:noProof/>
                <w:lang w:eastAsia="zh-CN"/>
              </w:rPr>
              <w:t xml:space="preserve"> over 3GPP access</w:t>
            </w:r>
            <w:r>
              <w:rPr>
                <w:noProof/>
                <w:lang w:eastAsia="zh-CN"/>
              </w:rPr>
              <w:t>.</w:t>
            </w:r>
          </w:p>
          <w:p w14:paraId="3E32CC95" w14:textId="0F301E77" w:rsidR="004910B0" w:rsidRDefault="004910B0" w:rsidP="004910B0">
            <w:pPr>
              <w:pStyle w:val="CRCoverPage"/>
              <w:spacing w:after="0"/>
              <w:ind w:left="100"/>
              <w:rPr>
                <w:noProof/>
                <w:lang w:eastAsia="zh-CN"/>
              </w:rPr>
            </w:pPr>
            <w:r>
              <w:rPr>
                <w:noProof/>
                <w:lang w:eastAsia="zh-CN"/>
              </w:rPr>
              <w:t xml:space="preserve">So it is proposed to add clarification regarding partially allowed NSSAI case that the network shall not page the UE to re-establish UP resources of PDU session over 3GPP access if the S-NSSAI associated with the PDU session is not included in the UE’s </w:t>
            </w:r>
            <w:r w:rsidRPr="009D5A70">
              <w:rPr>
                <w:noProof/>
                <w:highlight w:val="yellow"/>
                <w:lang w:eastAsia="zh-CN"/>
              </w:rPr>
              <w:t xml:space="preserve">allowed NSSAI </w:t>
            </w:r>
            <w:r w:rsidRPr="009D5A70">
              <w:rPr>
                <w:b/>
                <w:noProof/>
                <w:highlight w:val="yellow"/>
                <w:lang w:eastAsia="zh-CN"/>
              </w:rPr>
              <w:t>or partially allowed NSSA</w:t>
            </w:r>
            <w:r w:rsidRPr="004910B0">
              <w:rPr>
                <w:b/>
                <w:noProof/>
                <w:lang w:eastAsia="zh-CN"/>
              </w:rPr>
              <w:t>I</w:t>
            </w:r>
            <w:r>
              <w:rPr>
                <w:noProof/>
                <w:lang w:eastAsia="zh-CN"/>
              </w:rPr>
              <w:t xml:space="preserve"> over 3GPP access.</w:t>
            </w:r>
          </w:p>
          <w:p w14:paraId="1930D324" w14:textId="77777777" w:rsidR="00F57489" w:rsidRDefault="00F57489" w:rsidP="002D05D4">
            <w:pPr>
              <w:pStyle w:val="CRCoverPage"/>
              <w:spacing w:after="0"/>
              <w:ind w:left="100"/>
              <w:rPr>
                <w:noProof/>
                <w:lang w:eastAsia="zh-CN"/>
              </w:rPr>
            </w:pPr>
          </w:p>
          <w:p w14:paraId="3271088F" w14:textId="77777777" w:rsidR="009E418B" w:rsidRDefault="009E418B" w:rsidP="009E418B">
            <w:pPr>
              <w:pStyle w:val="CRCoverPage"/>
              <w:spacing w:after="0"/>
              <w:ind w:left="100"/>
              <w:rPr>
                <w:b/>
                <w:noProof/>
                <w:u w:val="single"/>
                <w:lang w:eastAsia="zh-CN"/>
              </w:rPr>
            </w:pPr>
            <w:r>
              <w:rPr>
                <w:b/>
                <w:noProof/>
                <w:u w:val="single"/>
                <w:lang w:eastAsia="zh-CN"/>
              </w:rPr>
              <w:t>Backward compatibility analysis:</w:t>
            </w:r>
          </w:p>
          <w:p w14:paraId="41628052" w14:textId="0C219618" w:rsidR="002D05D4" w:rsidRPr="009E418B" w:rsidRDefault="009E418B" w:rsidP="009E418B">
            <w:pPr>
              <w:pStyle w:val="CRCoverPage"/>
              <w:spacing w:after="0"/>
              <w:ind w:left="100"/>
            </w:pPr>
            <w:r>
              <w:t>The change is backward</w:t>
            </w:r>
            <w:r w:rsidR="00183A77">
              <w:t>s</w:t>
            </w:r>
            <w:r>
              <w:t xml:space="preserve"> compatible since </w:t>
            </w:r>
            <w:r w:rsidR="00011429">
              <w:t xml:space="preserve">it only impacts AMF internal logic regarding when to </w:t>
            </w:r>
            <w:r w:rsidR="004910B0">
              <w:t>page the UE to re-establish UP resources of PDU session over 3GPP access.</w:t>
            </w:r>
          </w:p>
          <w:p w14:paraId="708AA7DE" w14:textId="5B25AF28" w:rsidR="00432315" w:rsidRPr="00301298" w:rsidRDefault="00432315" w:rsidP="00C320CE">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C57670" w:rsidR="00F57489" w:rsidRPr="000E3FB2" w:rsidRDefault="000E3FB2" w:rsidP="000E3FB2">
            <w:pPr>
              <w:pStyle w:val="CRCoverPage"/>
              <w:spacing w:after="0"/>
              <w:ind w:left="100"/>
              <w:rPr>
                <w:noProof/>
                <w:lang w:eastAsia="zh-CN"/>
              </w:rPr>
            </w:pPr>
            <w:r>
              <w:rPr>
                <w:noProof/>
                <w:lang w:eastAsia="zh-CN"/>
              </w:rPr>
              <w:t xml:space="preserve">Add clarification regarding partially allowed NSSAI case that the network shall not page the UE to re-establish UP resources of PDU session over 3GPP access if the S-NSSAI associated with the PDU session is not included in the UE’s allowed NSSAI </w:t>
            </w:r>
            <w:r w:rsidRPr="004910B0">
              <w:rPr>
                <w:b/>
                <w:noProof/>
                <w:lang w:eastAsia="zh-CN"/>
              </w:rPr>
              <w:t>or partially allowed NSSAI</w:t>
            </w:r>
            <w:r>
              <w:rPr>
                <w:noProof/>
                <w:lang w:eastAsia="zh-CN"/>
              </w:rPr>
              <w:t xml:space="preserve"> over 3GPP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84BDD90" w:rsidR="0065045A" w:rsidRDefault="00E9234A" w:rsidP="00226553">
            <w:pPr>
              <w:pStyle w:val="CRCoverPage"/>
              <w:spacing w:after="0"/>
              <w:ind w:left="100"/>
              <w:rPr>
                <w:noProof/>
                <w:lang w:eastAsia="zh-CN"/>
              </w:rPr>
            </w:pPr>
            <w:r>
              <w:rPr>
                <w:noProof/>
                <w:lang w:eastAsia="zh-CN"/>
              </w:rPr>
              <w:t xml:space="preserve">The </w:t>
            </w:r>
            <w:r w:rsidR="00226553">
              <w:rPr>
                <w:noProof/>
                <w:lang w:eastAsia="zh-CN"/>
              </w:rPr>
              <w:t>netwok will not page the UE to re-establish UP resources of PDU session over 3GPP access even if the S-NSSAI associated with the PDU session is included in partially allowed NSSAI over 3GPP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A4C289" w:rsidR="001E41F3" w:rsidRDefault="00A0194A" w:rsidP="0019057F">
            <w:pPr>
              <w:pStyle w:val="CRCoverPage"/>
              <w:spacing w:after="0"/>
              <w:ind w:left="100"/>
              <w:rPr>
                <w:noProof/>
                <w:lang w:eastAsia="zh-CN"/>
              </w:rPr>
            </w:pPr>
            <w:r>
              <w:rPr>
                <w:noProof/>
                <w:lang w:eastAsia="zh-CN"/>
              </w:rPr>
              <w:t>5.6.2.2.1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99A1621" w14:textId="77777777" w:rsidR="005B1B8C" w:rsidRPr="007F2770" w:rsidRDefault="005B1B8C" w:rsidP="005B1B8C">
      <w:pPr>
        <w:pStyle w:val="50"/>
        <w:rPr>
          <w:lang w:eastAsia="zh-CN"/>
        </w:rPr>
      </w:pPr>
      <w:bookmarkStart w:id="2" w:name="_Toc20232724"/>
      <w:bookmarkStart w:id="3" w:name="_Toc27746826"/>
      <w:bookmarkStart w:id="4" w:name="_Toc36213008"/>
      <w:bookmarkStart w:id="5" w:name="_Toc36657185"/>
      <w:bookmarkStart w:id="6" w:name="_Toc45286849"/>
      <w:bookmarkStart w:id="7" w:name="_Toc51948118"/>
      <w:bookmarkStart w:id="8" w:name="_Toc51949210"/>
      <w:bookmarkStart w:id="9" w:name="_Toc178340617"/>
      <w:bookmarkStart w:id="10" w:name="_Toc20232578"/>
      <w:bookmarkStart w:id="11" w:name="_Toc27746668"/>
      <w:bookmarkStart w:id="12" w:name="_Toc36212849"/>
      <w:bookmarkStart w:id="13" w:name="_Toc36657026"/>
      <w:bookmarkStart w:id="14" w:name="_Toc45286687"/>
      <w:bookmarkStart w:id="15" w:name="_Toc51947954"/>
      <w:bookmarkStart w:id="16" w:name="_Toc51949046"/>
      <w:bookmarkStart w:id="17" w:name="_Toc171624878"/>
      <w:bookmarkStart w:id="18" w:name="_Toc20232683"/>
      <w:bookmarkStart w:id="19" w:name="_Toc27746785"/>
      <w:bookmarkStart w:id="20" w:name="_Toc36212967"/>
      <w:bookmarkStart w:id="21" w:name="_Toc36657144"/>
      <w:bookmarkStart w:id="22" w:name="_Toc45286808"/>
      <w:bookmarkStart w:id="23" w:name="_Toc51948077"/>
      <w:bookmarkStart w:id="24" w:name="_Toc51949169"/>
      <w:bookmarkStart w:id="25" w:name="_Toc123901515"/>
      <w:bookmarkStart w:id="26" w:name="_Toc20233212"/>
      <w:bookmarkStart w:id="27" w:name="_Toc27747336"/>
      <w:bookmarkStart w:id="28" w:name="_Toc36213527"/>
      <w:bookmarkStart w:id="29" w:name="_Toc36657704"/>
      <w:bookmarkStart w:id="30" w:name="_Toc45287379"/>
      <w:bookmarkStart w:id="31" w:name="_Toc51948654"/>
      <w:bookmarkStart w:id="32" w:name="_Toc51949746"/>
      <w:bookmarkStart w:id="33" w:name="_Toc123902221"/>
      <w:r w:rsidRPr="007F2770">
        <w:t>5</w:t>
      </w:r>
      <w:r w:rsidRPr="007F2770">
        <w:rPr>
          <w:rFonts w:hint="eastAsia"/>
        </w:rPr>
        <w:t>.</w:t>
      </w:r>
      <w:r w:rsidRPr="007F2770">
        <w:t>6.2.2.1</w:t>
      </w:r>
      <w:r w:rsidRPr="007F2770">
        <w:tab/>
        <w:t>General</w:t>
      </w:r>
      <w:bookmarkEnd w:id="2"/>
      <w:bookmarkEnd w:id="3"/>
      <w:bookmarkEnd w:id="4"/>
      <w:bookmarkEnd w:id="5"/>
      <w:bookmarkEnd w:id="6"/>
      <w:bookmarkEnd w:id="7"/>
      <w:bookmarkEnd w:id="8"/>
      <w:bookmarkEnd w:id="9"/>
    </w:p>
    <w:p w14:paraId="074FE51B" w14:textId="77777777" w:rsidR="005B1B8C" w:rsidRPr="007F2770" w:rsidRDefault="005B1B8C" w:rsidP="005B1B8C">
      <w:r w:rsidRPr="007F2770">
        <w:t>The network shall initiate the paging procedure for 5GS services</w:t>
      </w:r>
      <w:r w:rsidRPr="007F2770">
        <w:rPr>
          <w:rFonts w:hint="eastAsia"/>
          <w:lang w:eastAsia="ko-KR"/>
        </w:rPr>
        <w:t xml:space="preserve"> </w:t>
      </w:r>
      <w:r w:rsidRPr="007F2770">
        <w:t>when NAS signalling messages</w:t>
      </w:r>
      <w:r w:rsidRPr="007F2770">
        <w:rPr>
          <w:rFonts w:hint="eastAsia"/>
          <w:lang w:eastAsia="ko-KR"/>
        </w:rPr>
        <w:t xml:space="preserve"> </w:t>
      </w:r>
      <w:r w:rsidRPr="007F2770">
        <w:t>or user data is pending to be sent to the UE in 5GMM-IDLE mode over 3GPP access (see example in figure 5.6.2.2.1.1) and there is no paging restriction applied in the network for that paging.</w:t>
      </w:r>
    </w:p>
    <w:p w14:paraId="1F14EC9D" w14:textId="77777777" w:rsidR="005B1B8C" w:rsidRPr="007F2770" w:rsidRDefault="005B1B8C" w:rsidP="005B1B8C">
      <w:pPr>
        <w:pStyle w:val="TH"/>
      </w:pPr>
      <w:r w:rsidRPr="007F2770">
        <w:object w:dxaOrig="9769" w:dyaOrig="3221" w14:anchorId="776ADC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35pt;height:137.35pt" o:ole="">
            <v:imagedata r:id="rId13" o:title=""/>
          </v:shape>
          <o:OLEObject Type="Embed" ProgID="Visio.Drawing.11" ShapeID="_x0000_i1025" DrawAspect="Content" ObjectID="_1793567978" r:id="rId14"/>
        </w:object>
      </w:r>
    </w:p>
    <w:p w14:paraId="00C61888" w14:textId="77777777" w:rsidR="005B1B8C" w:rsidRPr="007F2770" w:rsidRDefault="005B1B8C" w:rsidP="005B1B8C">
      <w:pPr>
        <w:pStyle w:val="TF"/>
      </w:pPr>
      <w:bookmarkStart w:id="34" w:name="_CRFigure5_6_2_2_1_1"/>
      <w:r w:rsidRPr="007F2770">
        <w:t>Figure </w:t>
      </w:r>
      <w:bookmarkEnd w:id="34"/>
      <w:r w:rsidRPr="007F2770">
        <w:t>5</w:t>
      </w:r>
      <w:r w:rsidRPr="007F2770">
        <w:rPr>
          <w:rFonts w:hint="eastAsia"/>
        </w:rPr>
        <w:t>.</w:t>
      </w:r>
      <w:r w:rsidRPr="007F2770">
        <w:t>6</w:t>
      </w:r>
      <w:r w:rsidRPr="007F2770">
        <w:rPr>
          <w:rFonts w:hint="eastAsia"/>
        </w:rPr>
        <w:t>.</w:t>
      </w:r>
      <w:r w:rsidRPr="007F2770">
        <w:t>2</w:t>
      </w:r>
      <w:r w:rsidRPr="007F2770">
        <w:rPr>
          <w:rFonts w:hint="eastAsia"/>
        </w:rPr>
        <w:t>.</w:t>
      </w:r>
      <w:r w:rsidRPr="007F2770">
        <w:t>2.1.1: Paging procedure</w:t>
      </w:r>
    </w:p>
    <w:p w14:paraId="4AA7D68C" w14:textId="77777777" w:rsidR="005B1B8C" w:rsidRPr="007F2770" w:rsidRDefault="005B1B8C" w:rsidP="005B1B8C">
      <w:r w:rsidRPr="007F2770">
        <w:t>To initiate the procedure the 5GMM entity in the AMF requests the lower layer to start paging and shall start timer T3513.</w:t>
      </w:r>
    </w:p>
    <w:p w14:paraId="23DE9B18" w14:textId="77777777" w:rsidR="005B1B8C" w:rsidRPr="007F2770" w:rsidRDefault="005B1B8C" w:rsidP="005B1B8C">
      <w:pPr>
        <w:rPr>
          <w:rFonts w:eastAsia="Malgun Gothic"/>
        </w:rPr>
      </w:pPr>
      <w:r w:rsidRPr="007F2770">
        <w:rPr>
          <w:rFonts w:eastAsia="Malgun Gothic"/>
        </w:rPr>
        <w:t>If downlink signalling or user data is pending to be sent over non-3GPP access, the 5GMM entity in the AMF shall indicate to the lower layer that the paging is associated to non-3GPP access.</w:t>
      </w:r>
    </w:p>
    <w:p w14:paraId="2DF0ABAE" w14:textId="064CF8F2" w:rsidR="005B1B8C" w:rsidRPr="007F2770" w:rsidRDefault="005B1B8C" w:rsidP="005B1B8C">
      <w:pPr>
        <w:rPr>
          <w:lang w:eastAsia="zh-CN"/>
        </w:rPr>
      </w:pPr>
      <w:r w:rsidRPr="007F2770">
        <w:rPr>
          <w:lang w:eastAsia="zh-CN"/>
        </w:rPr>
        <w:t>The network shall not page the UE to re-establish user-plane resources of PDU session(s) associated with non-3GPP access over 3GPP access if all the PDU sessions of the UE that are established over the 3GPP access are associated with control plane only indication</w:t>
      </w:r>
      <w:r w:rsidRPr="007F77CF">
        <w:rPr>
          <w:lang w:eastAsia="zh-CN"/>
        </w:rPr>
        <w:t xml:space="preserve"> </w:t>
      </w:r>
      <w:r>
        <w:rPr>
          <w:lang w:eastAsia="zh-CN"/>
        </w:rPr>
        <w:t xml:space="preserve">or S-NSSAI(s) associated with PDU session(s) are not in the UE’s allowed NSSAI </w:t>
      </w:r>
      <w:ins w:id="35" w:author="Hannah-ZTE" w:date="2024-11-20T00:33:00Z">
        <w:r w:rsidR="00A8429C">
          <w:rPr>
            <w:lang w:eastAsia="zh-CN"/>
          </w:rPr>
          <w:t>and</w:t>
        </w:r>
      </w:ins>
      <w:bookmarkStart w:id="36" w:name="_GoBack"/>
      <w:bookmarkEnd w:id="36"/>
      <w:ins w:id="37" w:author="Hannah-ZTE" w:date="2024-11-04T15:06:00Z">
        <w:r>
          <w:rPr>
            <w:lang w:eastAsia="zh-CN"/>
          </w:rPr>
          <w:t xml:space="preserve"> partially allowed NSSAI </w:t>
        </w:r>
      </w:ins>
      <w:r>
        <w:rPr>
          <w:lang w:eastAsia="zh-CN"/>
        </w:rPr>
        <w:t>for a PLMN on 3GPP access</w:t>
      </w:r>
      <w:r w:rsidRPr="007F2770">
        <w:rPr>
          <w:lang w:eastAsia="zh-CN"/>
        </w:rPr>
        <w:t>.</w:t>
      </w:r>
    </w:p>
    <w:p w14:paraId="04F70263" w14:textId="77777777" w:rsidR="005B1B8C" w:rsidRPr="007F2770" w:rsidRDefault="005B1B8C" w:rsidP="005B1B8C">
      <w:r w:rsidRPr="007F2770">
        <w:t>If the network has downlink user data pending for a UE, the AMF has stored paging restriction of the UE and the Paging restriction type in the stored paging restriction is set to:</w:t>
      </w:r>
    </w:p>
    <w:p w14:paraId="13235115" w14:textId="77777777" w:rsidR="005B1B8C" w:rsidRPr="007F2770" w:rsidRDefault="005B1B8C" w:rsidP="005B1B8C">
      <w:pPr>
        <w:pStyle w:val="B1"/>
      </w:pPr>
      <w:r w:rsidRPr="007F2770">
        <w:t>a)</w:t>
      </w:r>
      <w:r w:rsidRPr="007F2770">
        <w:tab/>
        <w:t>"All paging is restricted</w:t>
      </w:r>
      <w:r w:rsidRPr="007F2770">
        <w:rPr>
          <w:rFonts w:hint="eastAsia"/>
          <w:lang w:eastAsia="zh-TW"/>
        </w:rPr>
        <w:t>"</w:t>
      </w:r>
      <w:r w:rsidRPr="007F2770">
        <w:rPr>
          <w:lang w:eastAsia="zh-TW"/>
        </w:rPr>
        <w:t>, the network should not page the UE</w:t>
      </w:r>
      <w:r w:rsidRPr="007F2770">
        <w:t>;</w:t>
      </w:r>
    </w:p>
    <w:p w14:paraId="4CEA402F" w14:textId="77777777" w:rsidR="005B1B8C" w:rsidRPr="007F2770" w:rsidRDefault="005B1B8C" w:rsidP="005B1B8C">
      <w:pPr>
        <w:pStyle w:val="B1"/>
      </w:pPr>
      <w:r w:rsidRPr="007F2770">
        <w:t>b)</w:t>
      </w:r>
      <w:r w:rsidRPr="007F2770">
        <w:tab/>
        <w:t>"All paging is restricted except for voice service</w:t>
      </w:r>
      <w:r w:rsidRPr="007F2770">
        <w:rPr>
          <w:rFonts w:hint="eastAsia"/>
          <w:lang w:eastAsia="zh-TW"/>
        </w:rPr>
        <w:t>"</w:t>
      </w:r>
      <w:r w:rsidRPr="007F2770">
        <w:rPr>
          <w:lang w:eastAsia="zh-TW"/>
        </w:rPr>
        <w:t>, the network should page the UE only when</w:t>
      </w:r>
      <w:r w:rsidRPr="007F2770">
        <w:t>:</w:t>
      </w:r>
    </w:p>
    <w:p w14:paraId="51AD35B2" w14:textId="77777777" w:rsidR="005B1B8C" w:rsidRPr="007F2770" w:rsidRDefault="005B1B8C" w:rsidP="005B1B8C">
      <w:pPr>
        <w:pStyle w:val="B2"/>
      </w:pPr>
      <w:r w:rsidRPr="007F2770">
        <w:t>1)</w:t>
      </w:r>
      <w:r w:rsidRPr="007F2770">
        <w:tab/>
      </w:r>
      <w:r w:rsidRPr="007F2770">
        <w:rPr>
          <w:lang w:eastAsia="zh-TW"/>
        </w:rPr>
        <w:t>the pending downlink user data for the UE is</w:t>
      </w:r>
      <w:r w:rsidRPr="007F2770">
        <w:t xml:space="preserve"> considered as voice service related by the network;</w:t>
      </w:r>
    </w:p>
    <w:p w14:paraId="7CF1D9B5" w14:textId="77777777" w:rsidR="005B1B8C" w:rsidRPr="007F2770" w:rsidRDefault="005B1B8C" w:rsidP="005B1B8C">
      <w:pPr>
        <w:pStyle w:val="B1"/>
      </w:pPr>
      <w:r w:rsidRPr="007F2770">
        <w:t>c)</w:t>
      </w:r>
      <w:r w:rsidRPr="007F2770">
        <w:tab/>
        <w:t>"All paging is restricted except for specified PDU session(s)</w:t>
      </w:r>
      <w:r w:rsidRPr="007F2770">
        <w:rPr>
          <w:rFonts w:hint="eastAsia"/>
          <w:lang w:eastAsia="zh-TW"/>
        </w:rPr>
        <w:t>"</w:t>
      </w:r>
      <w:r w:rsidRPr="007F2770">
        <w:rPr>
          <w:lang w:eastAsia="zh-TW"/>
        </w:rPr>
        <w:t>, the network should page the UE only when:</w:t>
      </w:r>
    </w:p>
    <w:p w14:paraId="6539F21B" w14:textId="77777777" w:rsidR="005B1B8C" w:rsidRPr="007F2770" w:rsidRDefault="005B1B8C" w:rsidP="005B1B8C">
      <w:pPr>
        <w:pStyle w:val="B2"/>
      </w:pPr>
      <w:r w:rsidRPr="007F2770">
        <w:t>1)</w:t>
      </w:r>
      <w:r w:rsidRPr="007F2770">
        <w:tab/>
        <w:t>for PDU session(s) that paging is not restricted based on the stored paging restriction, the network has downlink user data pending; or</w:t>
      </w:r>
    </w:p>
    <w:p w14:paraId="7B09F1A9" w14:textId="77777777" w:rsidR="005B1B8C" w:rsidRPr="007F2770" w:rsidRDefault="005B1B8C" w:rsidP="005B1B8C">
      <w:pPr>
        <w:pStyle w:val="B1"/>
        <w:rPr>
          <w:lang w:eastAsia="zh-TW"/>
        </w:rPr>
      </w:pPr>
      <w:r w:rsidRPr="007F2770">
        <w:t>d)</w:t>
      </w:r>
      <w:r w:rsidRPr="007F2770">
        <w:tab/>
        <w:t>"All paging is restricted except for voice service and specified PDU session(s)</w:t>
      </w:r>
      <w:r w:rsidRPr="007F2770">
        <w:rPr>
          <w:rFonts w:hint="eastAsia"/>
          <w:lang w:eastAsia="zh-TW"/>
        </w:rPr>
        <w:t>"</w:t>
      </w:r>
      <w:r w:rsidRPr="007F2770">
        <w:rPr>
          <w:lang w:eastAsia="zh-TW"/>
        </w:rPr>
        <w:t>, the network should page the UE only when:</w:t>
      </w:r>
    </w:p>
    <w:p w14:paraId="4788EA43" w14:textId="77777777" w:rsidR="005B1B8C" w:rsidRPr="007F2770" w:rsidRDefault="005B1B8C" w:rsidP="005B1B8C">
      <w:pPr>
        <w:pStyle w:val="B2"/>
      </w:pPr>
      <w:r w:rsidRPr="007F2770">
        <w:t>1)</w:t>
      </w:r>
      <w:r w:rsidRPr="007F2770">
        <w:tab/>
      </w:r>
      <w:r w:rsidRPr="007F2770">
        <w:rPr>
          <w:lang w:eastAsia="zh-TW"/>
        </w:rPr>
        <w:t>the pending downlink user data for the UE is considered as</w:t>
      </w:r>
      <w:r w:rsidRPr="007F2770">
        <w:t xml:space="preserve"> voice service related by the network; or</w:t>
      </w:r>
    </w:p>
    <w:p w14:paraId="6A8FEE92" w14:textId="77777777" w:rsidR="005B1B8C" w:rsidRPr="007F2770" w:rsidRDefault="005B1B8C" w:rsidP="005B1B8C">
      <w:pPr>
        <w:pStyle w:val="B2"/>
        <w:rPr>
          <w:lang w:eastAsia="zh-CN"/>
        </w:rPr>
      </w:pPr>
      <w:r w:rsidRPr="007F2770">
        <w:t>2)</w:t>
      </w:r>
      <w:r w:rsidRPr="007F2770">
        <w:tab/>
        <w:t>for PDU session(s) that paging is not restricted based on the stored paging restriction, the network has downlink user data pending</w:t>
      </w:r>
      <w:r w:rsidRPr="007F2770">
        <w:rPr>
          <w:lang w:eastAsia="zh-TW"/>
        </w:rPr>
        <w:t>.</w:t>
      </w:r>
    </w:p>
    <w:p w14:paraId="2EC035E6" w14:textId="77777777" w:rsidR="005B1B8C" w:rsidRPr="007F2770" w:rsidRDefault="005B1B8C" w:rsidP="005B1B8C">
      <w:r w:rsidRPr="007F2770">
        <w:rPr>
          <w:lang w:eastAsia="zh-CN"/>
        </w:rPr>
        <w:t>If the network has downlink signalling pending for a UE and the AMF has stored paging restriction of the UE</w:t>
      </w:r>
      <w:r w:rsidRPr="007F2770">
        <w:t xml:space="preserve"> and the Paging restriction type in the stored paging restriction is set to:</w:t>
      </w:r>
    </w:p>
    <w:p w14:paraId="1EE090BF" w14:textId="77777777" w:rsidR="005B1B8C" w:rsidRPr="007F2770" w:rsidRDefault="005B1B8C" w:rsidP="005B1B8C">
      <w:pPr>
        <w:pStyle w:val="B1"/>
        <w:rPr>
          <w:lang w:eastAsia="zh-TW"/>
        </w:rPr>
      </w:pPr>
      <w:r w:rsidRPr="007F2770">
        <w:rPr>
          <w:lang w:eastAsia="zh-CN"/>
        </w:rPr>
        <w:t>a)</w:t>
      </w:r>
      <w:r w:rsidRPr="007F2770">
        <w:rPr>
          <w:lang w:eastAsia="zh-CN"/>
        </w:rPr>
        <w:tab/>
      </w:r>
      <w:r w:rsidRPr="007F2770">
        <w:t>"All paging is restricted</w:t>
      </w:r>
      <w:r w:rsidRPr="007F2770">
        <w:rPr>
          <w:rFonts w:hint="eastAsia"/>
          <w:lang w:eastAsia="zh-TW"/>
        </w:rPr>
        <w:t>"</w:t>
      </w:r>
      <w:r w:rsidRPr="007F2770">
        <w:rPr>
          <w:lang w:eastAsia="zh-TW"/>
        </w:rPr>
        <w:t>, the network should not page the UE;</w:t>
      </w:r>
    </w:p>
    <w:p w14:paraId="281DC136" w14:textId="77777777" w:rsidR="005B1B8C" w:rsidRPr="007F2770" w:rsidRDefault="005B1B8C" w:rsidP="005B1B8C">
      <w:pPr>
        <w:pStyle w:val="B1"/>
        <w:rPr>
          <w:lang w:eastAsia="zh-TW"/>
        </w:rPr>
      </w:pPr>
      <w:r w:rsidRPr="007F2770">
        <w:rPr>
          <w:lang w:eastAsia="zh-TW"/>
        </w:rPr>
        <w:t>b)</w:t>
      </w:r>
      <w:r w:rsidRPr="007F2770">
        <w:rPr>
          <w:lang w:eastAsia="zh-TW"/>
        </w:rPr>
        <w:tab/>
        <w:t>"All paging is restricted except for voice service", the network should page the UE only when:</w:t>
      </w:r>
    </w:p>
    <w:p w14:paraId="1889F595" w14:textId="77777777" w:rsidR="005B1B8C" w:rsidRPr="007F2770" w:rsidRDefault="005B1B8C" w:rsidP="005B1B8C">
      <w:pPr>
        <w:pStyle w:val="B2"/>
        <w:rPr>
          <w:lang w:eastAsia="zh-TW"/>
        </w:rPr>
      </w:pPr>
      <w:r w:rsidRPr="007F2770">
        <w:rPr>
          <w:lang w:eastAsia="zh-TW"/>
        </w:rPr>
        <w:t>1)</w:t>
      </w:r>
      <w:r w:rsidRPr="007F2770">
        <w:rPr>
          <w:lang w:eastAsia="zh-TW"/>
        </w:rPr>
        <w:tab/>
        <w:t>the pending downlink signalling for the UE is 5GMM signalling or 5GSM signalling of the PDU session</w:t>
      </w:r>
      <w:r w:rsidRPr="007F2770">
        <w:t xml:space="preserve"> </w:t>
      </w:r>
      <w:r w:rsidRPr="007F2770">
        <w:rPr>
          <w:lang w:eastAsia="zh-TW"/>
        </w:rPr>
        <w:t>of voice service;</w:t>
      </w:r>
    </w:p>
    <w:p w14:paraId="7F9F1B1C" w14:textId="77777777" w:rsidR="005B1B8C" w:rsidRPr="007F2770" w:rsidRDefault="005B1B8C" w:rsidP="005B1B8C">
      <w:pPr>
        <w:pStyle w:val="B1"/>
        <w:rPr>
          <w:lang w:eastAsia="zh-TW"/>
        </w:rPr>
      </w:pPr>
      <w:r w:rsidRPr="007F2770">
        <w:rPr>
          <w:rFonts w:hint="eastAsia"/>
          <w:lang w:eastAsia="zh-TW"/>
        </w:rPr>
        <w:lastRenderedPageBreak/>
        <w:t>c</w:t>
      </w:r>
      <w:r w:rsidRPr="007F2770">
        <w:rPr>
          <w:lang w:eastAsia="zh-TW"/>
        </w:rPr>
        <w:t>)</w:t>
      </w:r>
      <w:r w:rsidRPr="007F2770">
        <w:rPr>
          <w:lang w:eastAsia="zh-TW"/>
        </w:rPr>
        <w:tab/>
        <w:t>"All paging is restricted except for specified PDU session(s)", the network should page the UE only when:</w:t>
      </w:r>
    </w:p>
    <w:p w14:paraId="15DFF40A" w14:textId="77777777" w:rsidR="005B1B8C" w:rsidRPr="007F2770" w:rsidRDefault="005B1B8C" w:rsidP="005B1B8C">
      <w:pPr>
        <w:pStyle w:val="B2"/>
        <w:rPr>
          <w:lang w:eastAsia="zh-TW"/>
        </w:rPr>
      </w:pPr>
      <w:r w:rsidRPr="007F2770">
        <w:rPr>
          <w:lang w:eastAsia="zh-TW"/>
        </w:rPr>
        <w:t>1)</w:t>
      </w:r>
      <w:r w:rsidRPr="007F2770">
        <w:rPr>
          <w:lang w:eastAsia="zh-TW"/>
        </w:rPr>
        <w:tab/>
        <w:t>the pending downlink signalling for the UE is 5GMM signalling; or</w:t>
      </w:r>
    </w:p>
    <w:p w14:paraId="4BA1E8A4" w14:textId="77777777" w:rsidR="005B1B8C" w:rsidRPr="007F2770" w:rsidRDefault="005B1B8C" w:rsidP="005B1B8C">
      <w:pPr>
        <w:pStyle w:val="B2"/>
        <w:rPr>
          <w:lang w:eastAsia="zh-TW"/>
        </w:rPr>
      </w:pPr>
      <w:r w:rsidRPr="007F2770">
        <w:rPr>
          <w:lang w:eastAsia="zh-TW"/>
        </w:rPr>
        <w:t>2)</w:t>
      </w:r>
      <w:r w:rsidRPr="007F2770">
        <w:rPr>
          <w:lang w:eastAsia="zh-TW"/>
        </w:rPr>
        <w:tab/>
        <w:t>for PDU session(s) that paging is not restricted based on the stored paging restriction, the network has downlink 5GSM signalling pending; or</w:t>
      </w:r>
    </w:p>
    <w:p w14:paraId="1D66C095" w14:textId="77777777" w:rsidR="005B1B8C" w:rsidRPr="007F2770" w:rsidRDefault="005B1B8C" w:rsidP="005B1B8C">
      <w:pPr>
        <w:pStyle w:val="B1"/>
        <w:rPr>
          <w:lang w:eastAsia="zh-CN"/>
        </w:rPr>
      </w:pPr>
      <w:r w:rsidRPr="007F2770">
        <w:rPr>
          <w:lang w:eastAsia="zh-CN"/>
        </w:rPr>
        <w:t>d)</w:t>
      </w:r>
      <w:r w:rsidRPr="007F2770">
        <w:rPr>
          <w:lang w:eastAsia="zh-CN"/>
        </w:rPr>
        <w:tab/>
        <w:t>"All paging is restricted except for voice service and specified PDU session(s)", the network should page the UE only when</w:t>
      </w:r>
      <w:r w:rsidRPr="007F2770">
        <w:rPr>
          <w:rFonts w:hint="eastAsia"/>
          <w:lang w:eastAsia="zh-TW"/>
        </w:rPr>
        <w:t>:</w:t>
      </w:r>
    </w:p>
    <w:p w14:paraId="09F6E847" w14:textId="77777777" w:rsidR="005B1B8C" w:rsidRPr="007F2770" w:rsidRDefault="005B1B8C" w:rsidP="005B1B8C">
      <w:pPr>
        <w:pStyle w:val="B2"/>
        <w:rPr>
          <w:lang w:eastAsia="zh-TW"/>
        </w:rPr>
      </w:pPr>
      <w:r w:rsidRPr="007F2770">
        <w:rPr>
          <w:lang w:eastAsia="zh-CN"/>
        </w:rPr>
        <w:t>1)</w:t>
      </w:r>
      <w:r w:rsidRPr="007F2770">
        <w:rPr>
          <w:lang w:eastAsia="zh-CN"/>
        </w:rPr>
        <w:tab/>
        <w:t>the pending downlink signalling for the UE is 5GMM signalling or 5GSM signalling</w:t>
      </w:r>
      <w:r w:rsidRPr="007F2770">
        <w:rPr>
          <w:lang w:eastAsia="zh-TW"/>
        </w:rPr>
        <w:t xml:space="preserve"> of the PDU session</w:t>
      </w:r>
      <w:r w:rsidRPr="007F2770">
        <w:t xml:space="preserve"> </w:t>
      </w:r>
      <w:r w:rsidRPr="007F2770">
        <w:rPr>
          <w:lang w:eastAsia="zh-TW"/>
        </w:rPr>
        <w:t>of voice service; or</w:t>
      </w:r>
    </w:p>
    <w:p w14:paraId="60399E98" w14:textId="77777777" w:rsidR="005B1B8C" w:rsidRPr="007F2770" w:rsidRDefault="005B1B8C" w:rsidP="005B1B8C">
      <w:pPr>
        <w:pStyle w:val="B2"/>
        <w:rPr>
          <w:lang w:eastAsia="zh-CN"/>
        </w:rPr>
      </w:pPr>
      <w:r w:rsidRPr="007F2770">
        <w:rPr>
          <w:lang w:eastAsia="zh-CN"/>
        </w:rPr>
        <w:t>2)</w:t>
      </w:r>
      <w:r w:rsidRPr="007F2770">
        <w:rPr>
          <w:lang w:eastAsia="zh-CN"/>
        </w:rPr>
        <w:tab/>
        <w:t>for PDU session(s) that paging is not restricted based on the stored paging restriction, the network has downlink 5GSM signalling pending.</w:t>
      </w:r>
    </w:p>
    <w:p w14:paraId="1D860CE8" w14:textId="77777777" w:rsidR="005B1B8C" w:rsidRPr="007F2770" w:rsidRDefault="005B1B8C" w:rsidP="005B1B8C">
      <w:pPr>
        <w:pStyle w:val="NO"/>
      </w:pPr>
      <w:r w:rsidRPr="007F2770">
        <w:rPr>
          <w:lang w:val="en-US"/>
        </w:rPr>
        <w:t>NOTE 1:</w:t>
      </w:r>
      <w:r w:rsidRPr="007F2770">
        <w:rPr>
          <w:lang w:val="en-US"/>
        </w:rPr>
        <w:tab/>
        <w:t xml:space="preserve">If the </w:t>
      </w:r>
      <w:r w:rsidRPr="007F2770">
        <w:rPr>
          <w:lang w:eastAsia="zh-TW"/>
        </w:rPr>
        <w:t xml:space="preserve">network pages the UE due to </w:t>
      </w:r>
      <w:r w:rsidRPr="007F2770">
        <w:rPr>
          <w:lang w:eastAsia="zh-CN"/>
        </w:rPr>
        <w:t>downlink signalling pending</w:t>
      </w:r>
      <w:r w:rsidRPr="007F2770">
        <w:rPr>
          <w:lang w:eastAsia="zh-TW"/>
        </w:rPr>
        <w:t xml:space="preserve">, the network </w:t>
      </w:r>
      <w:r w:rsidRPr="007F2770">
        <w:rPr>
          <w:lang w:eastAsia="zh-CN"/>
        </w:rPr>
        <w:t>initiates the release of the N1 NAS signalling connection after network-requested procedure is completed.</w:t>
      </w:r>
    </w:p>
    <w:p w14:paraId="3AA9D209" w14:textId="77777777" w:rsidR="005B1B8C" w:rsidRPr="007F2770" w:rsidRDefault="005B1B8C" w:rsidP="005B1B8C">
      <w:pPr>
        <w:rPr>
          <w:lang w:eastAsia="zh-CN"/>
        </w:rPr>
      </w:pPr>
      <w:r w:rsidRPr="007F2770">
        <w:rPr>
          <w:rFonts w:hint="eastAsia"/>
          <w:lang w:eastAsia="zh-CN"/>
        </w:rPr>
        <w:t xml:space="preserve">The </w:t>
      </w:r>
      <w:r w:rsidRPr="007F2770">
        <w:rPr>
          <w:lang w:eastAsia="zh-CN"/>
        </w:rPr>
        <w:t>5G</w:t>
      </w:r>
      <w:r w:rsidRPr="007F2770">
        <w:rPr>
          <w:rFonts w:hint="eastAsia"/>
          <w:lang w:eastAsia="zh-CN"/>
        </w:rPr>
        <w:t>MM entity</w:t>
      </w:r>
      <w:r w:rsidRPr="007F2770">
        <w:rPr>
          <w:lang w:eastAsia="zh-CN"/>
        </w:rPr>
        <w:t xml:space="preserve"> in the AMF</w:t>
      </w:r>
      <w:r w:rsidRPr="007F2770">
        <w:rPr>
          <w:rFonts w:hint="eastAsia"/>
          <w:lang w:eastAsia="zh-CN"/>
        </w:rPr>
        <w:t xml:space="preserve"> may provide the lower layer with </w:t>
      </w:r>
      <w:r w:rsidRPr="007F2770">
        <w:rPr>
          <w:lang w:eastAsia="ko-KR"/>
        </w:rPr>
        <w:t xml:space="preserve">the "allowed CAG list" and </w:t>
      </w:r>
      <w:r w:rsidRPr="007F2770">
        <w:t xml:space="preserve">an "indication that the UE is only allowed to access 5GS via CAG cells" for the current PLMN, if available, and with </w:t>
      </w:r>
      <w:r w:rsidRPr="007F2770">
        <w:rPr>
          <w:lang w:eastAsia="ko-KR"/>
        </w:rPr>
        <w:t xml:space="preserve">the "allowed CAG list" and </w:t>
      </w:r>
      <w:r w:rsidRPr="007F2770">
        <w:t>an "indication that the UE is only allowed to access 5GS via CAG cells" per equivalent PLMN, if available</w:t>
      </w:r>
      <w:r w:rsidRPr="007F2770">
        <w:rPr>
          <w:rFonts w:hint="eastAsia"/>
          <w:lang w:eastAsia="zh-CN"/>
        </w:rPr>
        <w:t>. If there is a</w:t>
      </w:r>
      <w:r w:rsidRPr="007F2770">
        <w:rPr>
          <w:lang w:eastAsia="zh-CN"/>
        </w:rPr>
        <w:t>n active emergency PDU session</w:t>
      </w:r>
      <w:r w:rsidRPr="007F2770">
        <w:rPr>
          <w:rFonts w:hint="eastAsia"/>
          <w:lang w:eastAsia="zh-CN"/>
        </w:rPr>
        <w:t xml:space="preserve">, the </w:t>
      </w:r>
      <w:r w:rsidRPr="007F2770">
        <w:rPr>
          <w:lang w:eastAsia="zh-CN"/>
        </w:rPr>
        <w:t>5G</w:t>
      </w:r>
      <w:r w:rsidRPr="007F2770">
        <w:rPr>
          <w:rFonts w:hint="eastAsia"/>
          <w:lang w:eastAsia="zh-CN"/>
        </w:rPr>
        <w:t xml:space="preserve">MM entity in the </w:t>
      </w:r>
      <w:r w:rsidRPr="007F2770">
        <w:rPr>
          <w:lang w:eastAsia="zh-CN"/>
        </w:rPr>
        <w:t>AMF</w:t>
      </w:r>
      <w:r w:rsidRPr="007F2770">
        <w:rPr>
          <w:rFonts w:hint="eastAsia"/>
          <w:lang w:eastAsia="zh-CN"/>
        </w:rPr>
        <w:t xml:space="preserve"> shall not provide the lower layer with </w:t>
      </w:r>
      <w:r w:rsidRPr="007F2770">
        <w:rPr>
          <w:lang w:eastAsia="ko-KR"/>
        </w:rPr>
        <w:t xml:space="preserve">the "allowed CAG list" and </w:t>
      </w:r>
      <w:r w:rsidRPr="007F2770">
        <w:t>an "indication that the UE is only allowed to access 5GS via CAG cells" for the current PLMN, even if available,</w:t>
      </w:r>
      <w:r w:rsidRPr="007F2770">
        <w:rPr>
          <w:rFonts w:hint="eastAsia"/>
          <w:lang w:eastAsia="zh-CN"/>
        </w:rPr>
        <w:t xml:space="preserve"> </w:t>
      </w:r>
      <w:r w:rsidRPr="007F2770">
        <w:rPr>
          <w:lang w:eastAsia="zh-CN"/>
        </w:rPr>
        <w:t xml:space="preserve">or </w:t>
      </w:r>
      <w:r w:rsidRPr="007F2770">
        <w:t xml:space="preserve">with </w:t>
      </w:r>
      <w:r w:rsidRPr="007F2770">
        <w:rPr>
          <w:lang w:eastAsia="ko-KR"/>
        </w:rPr>
        <w:t xml:space="preserve">the "allowed CAG list" and </w:t>
      </w:r>
      <w:r w:rsidRPr="007F2770">
        <w:t>an "indication that the UE is only allowed to access 5GS via CAG cells" per equivalent PLMN, even if available</w:t>
      </w:r>
      <w:r w:rsidRPr="007F2770">
        <w:rPr>
          <w:rFonts w:hint="eastAsia"/>
          <w:lang w:eastAsia="zh-CN"/>
        </w:rPr>
        <w:t>.</w:t>
      </w:r>
    </w:p>
    <w:p w14:paraId="1FEB6E20" w14:textId="77777777" w:rsidR="005B1B8C" w:rsidRPr="007F2770" w:rsidRDefault="005B1B8C" w:rsidP="005B1B8C">
      <w:r w:rsidRPr="007F2770">
        <w:t>Upon reception of a paging indication, the UE shall stop the timer T3346, if running, and:</w:t>
      </w:r>
    </w:p>
    <w:p w14:paraId="25EC86B6" w14:textId="77777777" w:rsidR="005B1B8C" w:rsidRPr="007F2770" w:rsidRDefault="005B1B8C" w:rsidP="005B1B8C">
      <w:pPr>
        <w:pStyle w:val="B1"/>
      </w:pPr>
      <w:r w:rsidRPr="007F2770">
        <w:rPr>
          <w:lang w:eastAsia="ko-KR"/>
        </w:rPr>
        <w:t>a)</w:t>
      </w:r>
      <w:r w:rsidRPr="007F2770">
        <w:rPr>
          <w:lang w:eastAsia="ko-KR"/>
        </w:rPr>
        <w:tab/>
      </w:r>
      <w:r w:rsidRPr="007F2770">
        <w:t xml:space="preserve">if control plane </w:t>
      </w:r>
      <w:proofErr w:type="spellStart"/>
      <w:r w:rsidRPr="007F2770">
        <w:t>CIoT</w:t>
      </w:r>
      <w:proofErr w:type="spellEnd"/>
      <w:r w:rsidRPr="007F2770">
        <w:t xml:space="preserve"> 5GS optimization is not used by the UE</w:t>
      </w:r>
      <w:r w:rsidRPr="007F2770">
        <w:rPr>
          <w:lang w:eastAsia="ko-KR"/>
        </w:rPr>
        <w:t>, the UE</w:t>
      </w:r>
      <w:r w:rsidRPr="007F2770">
        <w:t xml:space="preserve"> shall:</w:t>
      </w:r>
    </w:p>
    <w:p w14:paraId="7DF8B9B9" w14:textId="77777777" w:rsidR="005B1B8C" w:rsidRPr="007F2770" w:rsidRDefault="005B1B8C" w:rsidP="005B1B8C">
      <w:pPr>
        <w:pStyle w:val="B2"/>
        <w:rPr>
          <w:rFonts w:eastAsia="Malgun Gothic"/>
        </w:rPr>
      </w:pPr>
      <w:r w:rsidRPr="007F2770">
        <w:rPr>
          <w:lang w:eastAsia="ko-KR"/>
        </w:rPr>
        <w:t>1)</w:t>
      </w:r>
      <w:r w:rsidRPr="007F2770">
        <w:tab/>
        <w:t xml:space="preserve">initiate a service request procedure over 3GPP access to respond to the paging as specified in </w:t>
      </w:r>
      <w:proofErr w:type="spellStart"/>
      <w:r w:rsidRPr="007F2770">
        <w:t>subclauses</w:t>
      </w:r>
      <w:proofErr w:type="spellEnd"/>
      <w:r w:rsidRPr="007F2770">
        <w:t xml:space="preserve"> 5.6.1.2.1 if the UE is in 5GMM-REGISTERED.NORMAL-SERVICE </w:t>
      </w:r>
      <w:r w:rsidRPr="007F2770">
        <w:rPr>
          <w:noProof/>
          <w:lang w:val="en-US"/>
        </w:rPr>
        <w:t xml:space="preserve">or </w:t>
      </w:r>
      <w:r w:rsidRPr="007F2770">
        <w:t xml:space="preserve">5GMM-REGISTERED.NON-ALLOWED-SERVICE (as described in </w:t>
      </w:r>
      <w:proofErr w:type="spellStart"/>
      <w:r w:rsidRPr="007F2770">
        <w:t>subclause</w:t>
      </w:r>
      <w:proofErr w:type="spellEnd"/>
      <w:r w:rsidRPr="007F2770">
        <w:rPr>
          <w:rFonts w:eastAsia="Batang" w:hint="eastAsia"/>
          <w:lang w:eastAsia="ko-KR"/>
        </w:rPr>
        <w:t> </w:t>
      </w:r>
      <w:r w:rsidRPr="007F2770">
        <w:t>5.3.5.2) state and the UE is in the</w:t>
      </w:r>
      <w:r w:rsidRPr="007F2770">
        <w:rPr>
          <w:lang w:eastAsia="ja-JP"/>
        </w:rPr>
        <w:t xml:space="preserve"> 5GMM-IDLE mode without suspend indication</w:t>
      </w:r>
      <w:r w:rsidRPr="007F2770">
        <w:t>;</w:t>
      </w:r>
    </w:p>
    <w:p w14:paraId="49F9E498" w14:textId="77777777" w:rsidR="005B1B8C" w:rsidRPr="007F2770" w:rsidRDefault="005B1B8C" w:rsidP="005B1B8C">
      <w:pPr>
        <w:pStyle w:val="B2"/>
        <w:rPr>
          <w:rFonts w:eastAsia="Malgun Gothic"/>
        </w:rPr>
      </w:pPr>
      <w:r w:rsidRPr="007F2770">
        <w:rPr>
          <w:lang w:eastAsia="ja-JP"/>
        </w:rPr>
        <w:t>2)</w:t>
      </w:r>
      <w:r w:rsidRPr="007F2770">
        <w:rPr>
          <w:lang w:eastAsia="ja-JP"/>
        </w:rPr>
        <w:tab/>
      </w:r>
      <w:r w:rsidRPr="007F2770">
        <w:t>initiate a service request procedure</w:t>
      </w:r>
      <w:r w:rsidRPr="007F2770">
        <w:rPr>
          <w:lang w:eastAsia="ja-JP"/>
        </w:rPr>
        <w:t xml:space="preserve"> </w:t>
      </w:r>
      <w:r w:rsidRPr="007F2770">
        <w:t xml:space="preserve">over non-3GPP access to respond to the paging as specified in </w:t>
      </w:r>
      <w:proofErr w:type="spellStart"/>
      <w:r w:rsidRPr="007F2770">
        <w:t>subclauses</w:t>
      </w:r>
      <w:proofErr w:type="spellEnd"/>
      <w:r w:rsidRPr="007F2770">
        <w:t> 5.6.1;</w:t>
      </w:r>
    </w:p>
    <w:p w14:paraId="12C374C3" w14:textId="77777777" w:rsidR="005B1B8C" w:rsidRPr="007F2770" w:rsidRDefault="005B1B8C" w:rsidP="005B1B8C">
      <w:pPr>
        <w:pStyle w:val="B2"/>
      </w:pPr>
      <w:r w:rsidRPr="007F2770">
        <w:rPr>
          <w:lang w:eastAsia="ko-KR"/>
        </w:rPr>
        <w:t>3)</w:t>
      </w:r>
      <w:r w:rsidRPr="007F2770">
        <w:rPr>
          <w:lang w:eastAsia="zh-CN"/>
        </w:rPr>
        <w:tab/>
        <w:t xml:space="preserve">initiate </w:t>
      </w:r>
      <w:r w:rsidRPr="007F2770">
        <w:rPr>
          <w:rFonts w:hint="eastAsia"/>
          <w:lang w:eastAsia="zh-CN"/>
        </w:rPr>
        <w:t xml:space="preserve">a </w:t>
      </w:r>
      <w:r w:rsidRPr="007F2770">
        <w:rPr>
          <w:lang w:eastAsia="zh-CN"/>
        </w:rPr>
        <w:t xml:space="preserve">registration procedure for </w:t>
      </w:r>
      <w:r w:rsidRPr="007F2770">
        <w:t xml:space="preserve">mobility and periodic registration update over 3GPP access to respond to the paging as specified in </w:t>
      </w:r>
      <w:proofErr w:type="spellStart"/>
      <w:r w:rsidRPr="007F2770">
        <w:t>subclauses</w:t>
      </w:r>
      <w:proofErr w:type="spellEnd"/>
      <w:r w:rsidRPr="007F2770">
        <w:rPr>
          <w:lang w:val="en-US"/>
        </w:rPr>
        <w:t> </w:t>
      </w:r>
      <w:r w:rsidRPr="007F2770">
        <w:t>5.5.1.3.2; or</w:t>
      </w:r>
    </w:p>
    <w:p w14:paraId="6F6312A3" w14:textId="77777777" w:rsidR="005B1B8C" w:rsidRPr="007F2770" w:rsidRDefault="005B1B8C" w:rsidP="005B1B8C">
      <w:pPr>
        <w:pStyle w:val="B2"/>
      </w:pPr>
      <w:r w:rsidRPr="007F2770">
        <w:t>4)</w:t>
      </w:r>
      <w:r w:rsidRPr="007F2770">
        <w:tab/>
        <w:t xml:space="preserve">proceed as specified in </w:t>
      </w:r>
      <w:proofErr w:type="spellStart"/>
      <w:r w:rsidRPr="007F2770">
        <w:t>subclause</w:t>
      </w:r>
      <w:proofErr w:type="spellEnd"/>
      <w:r w:rsidRPr="007F2770">
        <w:t> 5.3.1.5 if the UE is in the 5GMM-IDLE mode with suspend indication</w:t>
      </w:r>
      <w:r w:rsidRPr="007F2770">
        <w:rPr>
          <w:lang w:eastAsia="ja-JP"/>
        </w:rPr>
        <w:t>; or</w:t>
      </w:r>
    </w:p>
    <w:p w14:paraId="46CEE117" w14:textId="77777777" w:rsidR="005B1B8C" w:rsidRPr="007F2770" w:rsidRDefault="005B1B8C" w:rsidP="005B1B8C">
      <w:pPr>
        <w:pStyle w:val="B1"/>
      </w:pPr>
      <w:r w:rsidRPr="007F2770">
        <w:t>b)</w:t>
      </w:r>
      <w:r w:rsidRPr="007F2770">
        <w:tab/>
        <w:t xml:space="preserve">if control plane </w:t>
      </w:r>
      <w:proofErr w:type="spellStart"/>
      <w:r w:rsidRPr="007F2770">
        <w:t>CIoT</w:t>
      </w:r>
      <w:proofErr w:type="spellEnd"/>
      <w:r w:rsidRPr="007F2770">
        <w:t xml:space="preserve"> 5GS optimization is used by the UE, the UE shall:</w:t>
      </w:r>
    </w:p>
    <w:p w14:paraId="099DFC29" w14:textId="77777777" w:rsidR="005B1B8C" w:rsidRPr="007F2770" w:rsidRDefault="005B1B8C" w:rsidP="005B1B8C">
      <w:pPr>
        <w:pStyle w:val="B2"/>
        <w:rPr>
          <w:lang w:eastAsia="ja-JP"/>
        </w:rPr>
      </w:pPr>
      <w:r w:rsidRPr="007F2770">
        <w:rPr>
          <w:lang w:eastAsia="ko-KR"/>
        </w:rPr>
        <w:t>1)</w:t>
      </w:r>
      <w:r w:rsidRPr="007F2770">
        <w:rPr>
          <w:lang w:eastAsia="zh-CN"/>
        </w:rPr>
        <w:tab/>
        <w:t xml:space="preserve">initiate a service request procedure as specified in </w:t>
      </w:r>
      <w:proofErr w:type="spellStart"/>
      <w:r w:rsidRPr="007F2770">
        <w:rPr>
          <w:lang w:eastAsia="zh-CN"/>
        </w:rPr>
        <w:t>subclause</w:t>
      </w:r>
      <w:proofErr w:type="spellEnd"/>
      <w:r w:rsidRPr="007F2770">
        <w:rPr>
          <w:lang w:eastAsia="zh-CN"/>
        </w:rPr>
        <w:t xml:space="preserve"> 5.6.1.2.2 </w:t>
      </w:r>
      <w:r w:rsidRPr="007F2770">
        <w:t>if the UE is in the</w:t>
      </w:r>
      <w:r w:rsidRPr="007F2770">
        <w:rPr>
          <w:lang w:eastAsia="ja-JP"/>
        </w:rPr>
        <w:t xml:space="preserve"> 5GMM-IDLE mode without suspend indication;</w:t>
      </w:r>
    </w:p>
    <w:p w14:paraId="0CDF6B58" w14:textId="77777777" w:rsidR="005B1B8C" w:rsidRPr="007F2770" w:rsidRDefault="005B1B8C" w:rsidP="005B1B8C">
      <w:pPr>
        <w:pStyle w:val="B2"/>
        <w:rPr>
          <w:lang w:eastAsia="ja-JP"/>
        </w:rPr>
      </w:pPr>
      <w:r w:rsidRPr="007F2770">
        <w:rPr>
          <w:lang w:eastAsia="ko-KR"/>
        </w:rPr>
        <w:t>2)</w:t>
      </w:r>
      <w:r w:rsidRPr="007F2770">
        <w:rPr>
          <w:lang w:eastAsia="zh-CN"/>
        </w:rPr>
        <w:tab/>
        <w:t xml:space="preserve">initiate a </w:t>
      </w:r>
      <w:r w:rsidRPr="007F2770">
        <w:t xml:space="preserve">registration procedure </w:t>
      </w:r>
      <w:r w:rsidRPr="007F2770">
        <w:rPr>
          <w:lang w:eastAsia="zh-CN"/>
        </w:rPr>
        <w:t xml:space="preserve">for </w:t>
      </w:r>
      <w:r w:rsidRPr="007F2770">
        <w:t xml:space="preserve">mobility and periodic registration update over 3GPP access as specified in </w:t>
      </w:r>
      <w:proofErr w:type="spellStart"/>
      <w:r w:rsidRPr="007F2770">
        <w:t>subclauses</w:t>
      </w:r>
      <w:proofErr w:type="spellEnd"/>
      <w:r w:rsidRPr="007F2770">
        <w:rPr>
          <w:lang w:val="en-US"/>
        </w:rPr>
        <w:t> </w:t>
      </w:r>
      <w:r w:rsidRPr="007F2770">
        <w:t>5.5.1.3.2</w:t>
      </w:r>
      <w:r w:rsidRPr="007F2770">
        <w:rPr>
          <w:lang w:eastAsia="ja-JP"/>
        </w:rPr>
        <w:t>; or</w:t>
      </w:r>
    </w:p>
    <w:p w14:paraId="7225B627" w14:textId="77777777" w:rsidR="005B1B8C" w:rsidRPr="007F2770" w:rsidRDefault="005B1B8C" w:rsidP="005B1B8C">
      <w:pPr>
        <w:pStyle w:val="B2"/>
        <w:rPr>
          <w:lang w:eastAsia="zh-CN"/>
        </w:rPr>
      </w:pPr>
      <w:r w:rsidRPr="007F2770">
        <w:rPr>
          <w:lang w:eastAsia="zh-CN"/>
        </w:rPr>
        <w:t>3)</w:t>
      </w:r>
      <w:r w:rsidRPr="007F2770">
        <w:rPr>
          <w:lang w:eastAsia="zh-CN"/>
        </w:rPr>
        <w:tab/>
      </w:r>
      <w:r w:rsidRPr="007F2770">
        <w:t xml:space="preserve">proceed as specified in </w:t>
      </w:r>
      <w:proofErr w:type="spellStart"/>
      <w:r w:rsidRPr="007F2770">
        <w:t>subclause</w:t>
      </w:r>
      <w:proofErr w:type="spellEnd"/>
      <w:r w:rsidRPr="007F2770">
        <w:t> 5.3.1.5 if the UE is in the</w:t>
      </w:r>
      <w:r w:rsidRPr="007F2770">
        <w:rPr>
          <w:lang w:eastAsia="ja-JP"/>
        </w:rPr>
        <w:t xml:space="preserve"> 5GMM-IDLE mode with suspend indication.</w:t>
      </w:r>
    </w:p>
    <w:p w14:paraId="2BC9F64C" w14:textId="77777777" w:rsidR="005B1B8C" w:rsidRPr="007F2770" w:rsidRDefault="005B1B8C" w:rsidP="005B1B8C">
      <w:pPr>
        <w:pStyle w:val="NO"/>
      </w:pPr>
      <w:r w:rsidRPr="007F2770">
        <w:rPr>
          <w:lang w:val="en-US"/>
        </w:rPr>
        <w:t>NOTE 2:</w:t>
      </w:r>
      <w:r w:rsidRPr="007F2770">
        <w:rPr>
          <w:lang w:val="en-US"/>
        </w:rPr>
        <w:tab/>
        <w:t xml:space="preserve">If the UE </w:t>
      </w:r>
      <w:r w:rsidRPr="007F2770">
        <w:t>is in the</w:t>
      </w:r>
      <w:r w:rsidRPr="007F2770">
        <w:rPr>
          <w:lang w:eastAsia="ja-JP"/>
        </w:rPr>
        <w:t xml:space="preserve"> 5GMM-IDLE mode without suspend indication and</w:t>
      </w:r>
      <w:r w:rsidRPr="007F2770">
        <w:rPr>
          <w:lang w:val="en-US"/>
        </w:rPr>
        <w:t xml:space="preserve"> has an uplink user data </w:t>
      </w:r>
      <w:r w:rsidRPr="007F2770">
        <w:rPr>
          <w:rFonts w:hint="eastAsia"/>
          <w:lang w:val="en-US"/>
        </w:rPr>
        <w:t xml:space="preserve">to be </w:t>
      </w:r>
      <w:r w:rsidRPr="007F2770">
        <w:rPr>
          <w:lang w:val="en-US"/>
        </w:rPr>
        <w:t>sent to the network</w:t>
      </w:r>
      <w:r w:rsidRPr="007F2770">
        <w:rPr>
          <w:rFonts w:hint="eastAsia"/>
        </w:rPr>
        <w:t xml:space="preserve"> using </w:t>
      </w:r>
      <w:r w:rsidRPr="007F2770">
        <w:t xml:space="preserve">control plane </w:t>
      </w:r>
      <w:proofErr w:type="spellStart"/>
      <w:r w:rsidRPr="007F2770">
        <w:t>CIoT</w:t>
      </w:r>
      <w:proofErr w:type="spellEnd"/>
      <w:r w:rsidRPr="007F2770">
        <w:t xml:space="preserve"> 5GS optimization</w:t>
      </w:r>
      <w:r w:rsidRPr="007F2770">
        <w:rPr>
          <w:lang w:val="en-US"/>
        </w:rPr>
        <w:t xml:space="preserve"> when receiving the paging indication, the UE can </w:t>
      </w:r>
      <w:r w:rsidRPr="007F2770">
        <w:t>piggyback the uplink user data during the service request procedure initiated to respond to the paging</w:t>
      </w:r>
      <w:r w:rsidRPr="007F2770">
        <w:rPr>
          <w:rFonts w:hint="eastAsia"/>
        </w:rPr>
        <w:t>,</w:t>
      </w:r>
      <w:r w:rsidRPr="007F2770">
        <w:t xml:space="preserve"> as specified in </w:t>
      </w:r>
      <w:proofErr w:type="spellStart"/>
      <w:r w:rsidRPr="007F2770">
        <w:t>subclause</w:t>
      </w:r>
      <w:proofErr w:type="spellEnd"/>
      <w:r w:rsidRPr="007F2770">
        <w:rPr>
          <w:lang w:eastAsia="zh-CN"/>
        </w:rPr>
        <w:t> </w:t>
      </w:r>
      <w:r w:rsidRPr="007F2770">
        <w:t>5.6.1.2.2.</w:t>
      </w:r>
    </w:p>
    <w:p w14:paraId="7DFA8C76" w14:textId="77777777" w:rsidR="005B1B8C" w:rsidRPr="007F2770" w:rsidRDefault="005B1B8C" w:rsidP="005B1B8C">
      <w:r w:rsidRPr="007F2770">
        <w:t>The MUSIM UE based on implementation may use the paging cause indicated by lower layers (see 3GPP TS 38.331 [30]), if any, to accept the paging, reject the paging or ignore the paging indication.</w:t>
      </w:r>
    </w:p>
    <w:p w14:paraId="0FEB7651" w14:textId="77777777" w:rsidR="005B1B8C" w:rsidRPr="007F2770" w:rsidRDefault="005B1B8C" w:rsidP="005B1B8C">
      <w:r w:rsidRPr="007F2770">
        <w:t xml:space="preserve">Upon reception of a paging indication, if the network supports the rejection of paging request and if a MUSIM UE decides not to accept the paging, the UE may initiate a service request procedure to reject the paging as specified in </w:t>
      </w:r>
      <w:proofErr w:type="spellStart"/>
      <w:r>
        <w:t>sub</w:t>
      </w:r>
      <w:r w:rsidRPr="007F2770">
        <w:t>clause</w:t>
      </w:r>
      <w:proofErr w:type="spellEnd"/>
      <w:r w:rsidRPr="007F2770">
        <w:t> 5.6.1.1.</w:t>
      </w:r>
    </w:p>
    <w:p w14:paraId="5726C72F" w14:textId="77777777" w:rsidR="005B1B8C" w:rsidRPr="007F2770" w:rsidRDefault="005B1B8C" w:rsidP="005B1B8C">
      <w:pPr>
        <w:pStyle w:val="NO"/>
      </w:pPr>
      <w:r w:rsidRPr="007F2770">
        <w:lastRenderedPageBreak/>
        <w:t>NOTE 3: As an implementation option, MUSIM UE</w:t>
      </w:r>
      <w:r w:rsidRPr="007F2770">
        <w:rPr>
          <w:lang w:val="en-US"/>
        </w:rPr>
        <w:t xml:space="preserve"> is allowed to not respond to paging based on the information available in the paging message, e.g. voice service indication.</w:t>
      </w:r>
    </w:p>
    <w:p w14:paraId="05B4340A" w14:textId="77777777" w:rsidR="005B1B8C" w:rsidRPr="007F2770" w:rsidRDefault="005B1B8C" w:rsidP="005B1B8C">
      <w:r w:rsidRPr="007F2770">
        <w:t>If TMGI is used as paging identity and the TMGI matches with multicast MBS session which the has UE joined, the UE shall respond to the paging. Otherwise, the UE shall not respond to the paging.</w:t>
      </w:r>
    </w:p>
    <w:p w14:paraId="6D3D0E90" w14:textId="77777777" w:rsidR="005B1B8C" w:rsidRPr="007F2770" w:rsidRDefault="005B1B8C" w:rsidP="005B1B8C">
      <w:r w:rsidRPr="007F2770">
        <w:t xml:space="preserve">The network shall stop timer T3513 for the paging procedure when an integrity-protected response is received from the UE and successfully integrity checked by the network </w:t>
      </w:r>
      <w:r w:rsidRPr="007F2770">
        <w:rPr>
          <w:rFonts w:hint="eastAsia"/>
          <w:lang w:eastAsia="zh-CN"/>
        </w:rPr>
        <w:t xml:space="preserve">or when the </w:t>
      </w:r>
      <w:r w:rsidRPr="007F2770">
        <w:t xml:space="preserve">5GMM entity in the AMF </w:t>
      </w:r>
      <w:r w:rsidRPr="007F2770">
        <w:rPr>
          <w:lang w:eastAsia="zh-CN"/>
        </w:rPr>
        <w:t>receive</w:t>
      </w:r>
      <w:r w:rsidRPr="007F2770">
        <w:rPr>
          <w:rFonts w:hint="eastAsia"/>
          <w:lang w:eastAsia="zh-CN"/>
        </w:rPr>
        <w:t>s an indication from the lower layer that it has received</w:t>
      </w:r>
      <w:r w:rsidRPr="007F2770">
        <w:rPr>
          <w:lang w:eastAsia="zh-CN"/>
        </w:rPr>
        <w:t xml:space="preserve"> the NGAP </w:t>
      </w:r>
      <w:r w:rsidRPr="007F2770">
        <w:rPr>
          <w:rFonts w:hint="eastAsia"/>
          <w:lang w:eastAsia="zh-CN"/>
        </w:rPr>
        <w:t xml:space="preserve">UE context resume request message as specified in </w:t>
      </w:r>
      <w:r w:rsidRPr="007F2770">
        <w:t>3GPP TS 38.413 [31]. If the response received is not integrity protected, or the integrity check is unsuccessful, timer T3513 for the paging procedure shall be kept running unless:</w:t>
      </w:r>
    </w:p>
    <w:p w14:paraId="5A64AD96" w14:textId="77777777" w:rsidR="005B1B8C" w:rsidRPr="007F2770" w:rsidRDefault="005B1B8C" w:rsidP="005B1B8C">
      <w:pPr>
        <w:pStyle w:val="B1"/>
      </w:pPr>
      <w:r w:rsidRPr="007F2770">
        <w:t>a)</w:t>
      </w:r>
      <w:r w:rsidRPr="007F2770">
        <w:tab/>
        <w:t>the UE is registered for emergency services;</w:t>
      </w:r>
    </w:p>
    <w:p w14:paraId="63643652" w14:textId="77777777" w:rsidR="005B1B8C" w:rsidRPr="007F2770" w:rsidRDefault="005B1B8C" w:rsidP="005B1B8C">
      <w:pPr>
        <w:pStyle w:val="B1"/>
      </w:pPr>
      <w:r w:rsidRPr="007F2770">
        <w:t>b)</w:t>
      </w:r>
      <w:r w:rsidRPr="007F2770">
        <w:tab/>
        <w:t>the UE has an emergency PDU session; or</w:t>
      </w:r>
    </w:p>
    <w:p w14:paraId="1684D809" w14:textId="77777777" w:rsidR="005B1B8C" w:rsidRPr="007F2770" w:rsidRDefault="005B1B8C" w:rsidP="005B1B8C">
      <w:pPr>
        <w:pStyle w:val="B1"/>
      </w:pPr>
      <w:r w:rsidRPr="007F2770">
        <w:t>c)</w:t>
      </w:r>
      <w:r w:rsidRPr="007F2770">
        <w:tab/>
        <w:t>the response received is a REGISTRATION REQUEST message for mobility and periodic registration update and the security mode control procedure or authentication procedure performed during mobility and periodic registration update has completed successfully.</w:t>
      </w:r>
    </w:p>
    <w:p w14:paraId="0160887F" w14:textId="77777777" w:rsidR="005B1B8C" w:rsidRPr="007F2770" w:rsidRDefault="005B1B8C" w:rsidP="005B1B8C">
      <w:r w:rsidRPr="007F2770">
        <w:t>Upon expiry of timer T3513, the network may reinitiate paging.</w:t>
      </w:r>
    </w:p>
    <w:p w14:paraId="6F611E97" w14:textId="77777777" w:rsidR="005B1B8C" w:rsidRPr="007F2770" w:rsidRDefault="005B1B8C" w:rsidP="005B1B8C">
      <w:r w:rsidRPr="007F2770">
        <w:t xml:space="preserve">If the </w:t>
      </w:r>
      <w:r w:rsidRPr="007F2770">
        <w:rPr>
          <w:rFonts w:hint="eastAsia"/>
        </w:rPr>
        <w:t>network</w:t>
      </w:r>
      <w:r w:rsidRPr="007F2770">
        <w:t xml:space="preserve">, while waiting for a response to the </w:t>
      </w:r>
      <w:r w:rsidRPr="007F2770">
        <w:rPr>
          <w:rFonts w:hint="eastAsia"/>
        </w:rPr>
        <w:t>p</w:t>
      </w:r>
      <w:r w:rsidRPr="007F2770">
        <w:t xml:space="preserve">aging sent without </w:t>
      </w:r>
      <w:r w:rsidRPr="007F2770">
        <w:rPr>
          <w:rFonts w:hint="eastAsia"/>
        </w:rPr>
        <w:t>paging</w:t>
      </w:r>
      <w:r w:rsidRPr="007F2770">
        <w:t xml:space="preserve"> priority, </w:t>
      </w:r>
      <w:r w:rsidRPr="007F2770">
        <w:rPr>
          <w:rFonts w:hint="eastAsia"/>
        </w:rPr>
        <w:t xml:space="preserve">receives </w:t>
      </w:r>
      <w:r w:rsidRPr="007F2770">
        <w:t>downlink signalling</w:t>
      </w:r>
      <w:r w:rsidRPr="007F2770">
        <w:rPr>
          <w:rFonts w:hint="eastAsia"/>
        </w:rPr>
        <w:t xml:space="preserve"> or </w:t>
      </w:r>
      <w:r w:rsidRPr="007F2770">
        <w:t>downlink data</w:t>
      </w:r>
      <w:r w:rsidRPr="007F2770">
        <w:rPr>
          <w:rFonts w:hint="eastAsia"/>
        </w:rPr>
        <w:t xml:space="preserve"> </w:t>
      </w:r>
      <w:r w:rsidRPr="007F2770">
        <w:t xml:space="preserve">associated with </w:t>
      </w:r>
      <w:r w:rsidRPr="007F2770">
        <w:rPr>
          <w:rFonts w:hint="eastAsia"/>
        </w:rPr>
        <w:t>p</w:t>
      </w:r>
      <w:r w:rsidRPr="007F2770">
        <w:t>riority user-plane resources for PDU sessions</w:t>
      </w:r>
      <w:r w:rsidRPr="007F2770">
        <w:rPr>
          <w:rFonts w:hint="eastAsia"/>
        </w:rPr>
        <w:t xml:space="preserve">, </w:t>
      </w:r>
      <w:r w:rsidRPr="007F2770">
        <w:t xml:space="preserve">the </w:t>
      </w:r>
      <w:r w:rsidRPr="007F2770">
        <w:rPr>
          <w:rFonts w:hint="eastAsia"/>
        </w:rPr>
        <w:t>network</w:t>
      </w:r>
      <w:r w:rsidRPr="007F2770">
        <w:t xml:space="preserve"> shall stop timer T3513,</w:t>
      </w:r>
      <w:r w:rsidRPr="007F2770">
        <w:rPr>
          <w:rFonts w:hint="eastAsia"/>
        </w:rPr>
        <w:t xml:space="preserve"> and</w:t>
      </w:r>
      <w:r w:rsidRPr="007F2770">
        <w:t xml:space="preserve"> </w:t>
      </w:r>
      <w:r w:rsidRPr="007F2770">
        <w:rPr>
          <w:rFonts w:hint="eastAsia"/>
        </w:rPr>
        <w:t xml:space="preserve">then </w:t>
      </w:r>
      <w:r w:rsidRPr="007F2770">
        <w:t xml:space="preserve">initiate the paging </w:t>
      </w:r>
      <w:r w:rsidRPr="007F2770">
        <w:rPr>
          <w:rFonts w:hint="eastAsia"/>
        </w:rPr>
        <w:t xml:space="preserve">procedure </w:t>
      </w:r>
      <w:r w:rsidRPr="007F2770">
        <w:t xml:space="preserve">with </w:t>
      </w:r>
      <w:r w:rsidRPr="007F2770">
        <w:rPr>
          <w:rFonts w:hint="eastAsia"/>
        </w:rPr>
        <w:t>paging</w:t>
      </w:r>
      <w:r w:rsidRPr="007F2770">
        <w:t xml:space="preserve"> </w:t>
      </w:r>
      <w:r w:rsidRPr="007F2770">
        <w:rPr>
          <w:lang w:val="en-US"/>
        </w:rPr>
        <w:t>priority</w:t>
      </w:r>
      <w:r w:rsidRPr="007F2770">
        <w:t>.</w:t>
      </w:r>
    </w:p>
    <w:p w14:paraId="293F4757" w14:textId="26F86149" w:rsidR="007549FA" w:rsidRPr="007549FA" w:rsidRDefault="006D1963" w:rsidP="004D40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D404B">
        <w:rPr>
          <w:rFonts w:ascii="Arial" w:hAnsi="Arial" w:cs="Arial"/>
          <w:color w:val="0000FF"/>
          <w:sz w:val="28"/>
          <w:szCs w:val="28"/>
          <w:lang w:val="en-US"/>
        </w:rPr>
        <w:t>End of</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sectPr w:rsidR="007549FA" w:rsidRPr="007549F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40FAE7" w14:textId="77777777" w:rsidR="002864A8" w:rsidRDefault="002864A8">
      <w:r>
        <w:separator/>
      </w:r>
    </w:p>
  </w:endnote>
  <w:endnote w:type="continuationSeparator" w:id="0">
    <w:p w14:paraId="2DB3E8A2" w14:textId="77777777" w:rsidR="002864A8" w:rsidRDefault="00286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45236C" w14:textId="77777777" w:rsidR="002864A8" w:rsidRDefault="002864A8">
      <w:r>
        <w:separator/>
      </w:r>
    </w:p>
  </w:footnote>
  <w:footnote w:type="continuationSeparator" w:id="0">
    <w:p w14:paraId="2B3951BF" w14:textId="77777777" w:rsidR="002864A8" w:rsidRDefault="002864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27E760A"/>
    <w:multiLevelType w:val="hybridMultilevel"/>
    <w:tmpl w:val="3F2A96D0"/>
    <w:lvl w:ilvl="0" w:tplc="459CC23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12"/>
  </w:num>
  <w:num w:numId="7">
    <w:abstractNumId w:val="11"/>
  </w:num>
  <w:num w:numId="8">
    <w:abstractNumId w:val="11"/>
  </w:num>
  <w:num w:numId="9">
    <w:abstractNumId w:val="30"/>
  </w:num>
  <w:num w:numId="10">
    <w:abstractNumId w:val="17"/>
  </w:num>
  <w:num w:numId="11">
    <w:abstractNumId w:val="13"/>
  </w:num>
  <w:num w:numId="12">
    <w:abstractNumId w:val="5"/>
  </w:num>
  <w:num w:numId="13">
    <w:abstractNumId w:val="10"/>
  </w:num>
  <w:num w:numId="14">
    <w:abstractNumId w:val="31"/>
  </w:num>
  <w:num w:numId="15">
    <w:abstractNumId w:val="6"/>
  </w:num>
  <w:num w:numId="16">
    <w:abstractNumId w:val="27"/>
  </w:num>
  <w:num w:numId="17">
    <w:abstractNumId w:val="16"/>
  </w:num>
  <w:num w:numId="18">
    <w:abstractNumId w:val="26"/>
  </w:num>
  <w:num w:numId="19">
    <w:abstractNumId w:val="28"/>
  </w:num>
  <w:num w:numId="20">
    <w:abstractNumId w:val="14"/>
  </w:num>
  <w:num w:numId="21">
    <w:abstractNumId w:val="22"/>
  </w:num>
  <w:num w:numId="22">
    <w:abstractNumId w:val="4"/>
  </w:num>
  <w:num w:numId="23">
    <w:abstractNumId w:val="20"/>
  </w:num>
  <w:num w:numId="24">
    <w:abstractNumId w:val="23"/>
  </w:num>
  <w:num w:numId="25">
    <w:abstractNumId w:val="25"/>
  </w:num>
  <w:num w:numId="26">
    <w:abstractNumId w:val="29"/>
  </w:num>
  <w:num w:numId="27">
    <w:abstractNumId w:val="19"/>
  </w:num>
  <w:num w:numId="28">
    <w:abstractNumId w:val="24"/>
  </w:num>
  <w:num w:numId="29">
    <w:abstractNumId w:val="18"/>
  </w:num>
  <w:num w:numId="30">
    <w:abstractNumId w:val="7"/>
  </w:num>
  <w:num w:numId="31">
    <w:abstractNumId w:val="15"/>
  </w:num>
  <w:num w:numId="32">
    <w:abstractNumId w:val="21"/>
  </w:num>
  <w:num w:numId="33">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A"/>
    <w:rsid w:val="00002E0B"/>
    <w:rsid w:val="00003199"/>
    <w:rsid w:val="0000406F"/>
    <w:rsid w:val="0000690A"/>
    <w:rsid w:val="00011429"/>
    <w:rsid w:val="00012F83"/>
    <w:rsid w:val="00016869"/>
    <w:rsid w:val="00016BA2"/>
    <w:rsid w:val="00022E4A"/>
    <w:rsid w:val="00024238"/>
    <w:rsid w:val="00025B2E"/>
    <w:rsid w:val="00026E90"/>
    <w:rsid w:val="00037620"/>
    <w:rsid w:val="00042C4A"/>
    <w:rsid w:val="00050E5D"/>
    <w:rsid w:val="0005285C"/>
    <w:rsid w:val="000534F6"/>
    <w:rsid w:val="00053687"/>
    <w:rsid w:val="0005677D"/>
    <w:rsid w:val="00061119"/>
    <w:rsid w:val="00061B07"/>
    <w:rsid w:val="000627EA"/>
    <w:rsid w:val="00075091"/>
    <w:rsid w:val="0007554E"/>
    <w:rsid w:val="0008679F"/>
    <w:rsid w:val="00091BB1"/>
    <w:rsid w:val="000921A9"/>
    <w:rsid w:val="00093638"/>
    <w:rsid w:val="000A022C"/>
    <w:rsid w:val="000A6394"/>
    <w:rsid w:val="000B128A"/>
    <w:rsid w:val="000B7FED"/>
    <w:rsid w:val="000C038A"/>
    <w:rsid w:val="000C1F65"/>
    <w:rsid w:val="000C6598"/>
    <w:rsid w:val="000D44B3"/>
    <w:rsid w:val="000D4D9C"/>
    <w:rsid w:val="000E0C79"/>
    <w:rsid w:val="000E14C4"/>
    <w:rsid w:val="000E2863"/>
    <w:rsid w:val="000E3FB2"/>
    <w:rsid w:val="000F2C97"/>
    <w:rsid w:val="000F7EAC"/>
    <w:rsid w:val="00103F9B"/>
    <w:rsid w:val="00107E80"/>
    <w:rsid w:val="001136F7"/>
    <w:rsid w:val="00116AEC"/>
    <w:rsid w:val="0012099E"/>
    <w:rsid w:val="001306E2"/>
    <w:rsid w:val="00141796"/>
    <w:rsid w:val="001459DD"/>
    <w:rsid w:val="00145D43"/>
    <w:rsid w:val="001558E8"/>
    <w:rsid w:val="00157A13"/>
    <w:rsid w:val="00181160"/>
    <w:rsid w:val="00181F80"/>
    <w:rsid w:val="00183A77"/>
    <w:rsid w:val="00185EEE"/>
    <w:rsid w:val="001901C8"/>
    <w:rsid w:val="0019057F"/>
    <w:rsid w:val="0019168A"/>
    <w:rsid w:val="00192C46"/>
    <w:rsid w:val="001A08B3"/>
    <w:rsid w:val="001A257A"/>
    <w:rsid w:val="001A7B60"/>
    <w:rsid w:val="001B35A6"/>
    <w:rsid w:val="001B52F0"/>
    <w:rsid w:val="001B7A65"/>
    <w:rsid w:val="001C7F1D"/>
    <w:rsid w:val="001D02E3"/>
    <w:rsid w:val="001D0E33"/>
    <w:rsid w:val="001D4484"/>
    <w:rsid w:val="001D5011"/>
    <w:rsid w:val="001D70EB"/>
    <w:rsid w:val="001D7606"/>
    <w:rsid w:val="001E41F3"/>
    <w:rsid w:val="001F377E"/>
    <w:rsid w:val="00204FC4"/>
    <w:rsid w:val="00210D95"/>
    <w:rsid w:val="00223C0C"/>
    <w:rsid w:val="00224D2D"/>
    <w:rsid w:val="00226553"/>
    <w:rsid w:val="00234FE6"/>
    <w:rsid w:val="0024483F"/>
    <w:rsid w:val="002513D1"/>
    <w:rsid w:val="002524C3"/>
    <w:rsid w:val="00252A51"/>
    <w:rsid w:val="00257065"/>
    <w:rsid w:val="0026004D"/>
    <w:rsid w:val="002640DD"/>
    <w:rsid w:val="00266E81"/>
    <w:rsid w:val="0026721C"/>
    <w:rsid w:val="00275D12"/>
    <w:rsid w:val="002761A1"/>
    <w:rsid w:val="00282290"/>
    <w:rsid w:val="00284FEB"/>
    <w:rsid w:val="002860C4"/>
    <w:rsid w:val="002864A8"/>
    <w:rsid w:val="002A02AB"/>
    <w:rsid w:val="002A3573"/>
    <w:rsid w:val="002A6AC2"/>
    <w:rsid w:val="002B5741"/>
    <w:rsid w:val="002C243C"/>
    <w:rsid w:val="002D05D4"/>
    <w:rsid w:val="002D2ABE"/>
    <w:rsid w:val="002D7C35"/>
    <w:rsid w:val="002E430F"/>
    <w:rsid w:val="002E472E"/>
    <w:rsid w:val="002F1303"/>
    <w:rsid w:val="002F782B"/>
    <w:rsid w:val="00301298"/>
    <w:rsid w:val="00305409"/>
    <w:rsid w:val="00306B76"/>
    <w:rsid w:val="00316DD8"/>
    <w:rsid w:val="00320D81"/>
    <w:rsid w:val="003303C9"/>
    <w:rsid w:val="003440B8"/>
    <w:rsid w:val="00346B50"/>
    <w:rsid w:val="003609EF"/>
    <w:rsid w:val="0036231A"/>
    <w:rsid w:val="0036291C"/>
    <w:rsid w:val="00362DC2"/>
    <w:rsid w:val="003665E2"/>
    <w:rsid w:val="0036691E"/>
    <w:rsid w:val="00371F97"/>
    <w:rsid w:val="003732B9"/>
    <w:rsid w:val="00374DD4"/>
    <w:rsid w:val="00386A29"/>
    <w:rsid w:val="00387A25"/>
    <w:rsid w:val="00395FC5"/>
    <w:rsid w:val="00396777"/>
    <w:rsid w:val="003A72F8"/>
    <w:rsid w:val="003B4FBD"/>
    <w:rsid w:val="003B6604"/>
    <w:rsid w:val="003C23A3"/>
    <w:rsid w:val="003C3A6E"/>
    <w:rsid w:val="003C56C1"/>
    <w:rsid w:val="003C7CEF"/>
    <w:rsid w:val="003D6984"/>
    <w:rsid w:val="003E0C28"/>
    <w:rsid w:val="003E1A36"/>
    <w:rsid w:val="003F3D51"/>
    <w:rsid w:val="003F436E"/>
    <w:rsid w:val="00400969"/>
    <w:rsid w:val="0040499C"/>
    <w:rsid w:val="00410371"/>
    <w:rsid w:val="00412DA8"/>
    <w:rsid w:val="004134C0"/>
    <w:rsid w:val="004225D3"/>
    <w:rsid w:val="00422A7B"/>
    <w:rsid w:val="0042355D"/>
    <w:rsid w:val="004242F1"/>
    <w:rsid w:val="004258B2"/>
    <w:rsid w:val="00432315"/>
    <w:rsid w:val="00433090"/>
    <w:rsid w:val="00450C16"/>
    <w:rsid w:val="00452109"/>
    <w:rsid w:val="00453F3E"/>
    <w:rsid w:val="00466185"/>
    <w:rsid w:val="00471D1B"/>
    <w:rsid w:val="00472C92"/>
    <w:rsid w:val="004852A0"/>
    <w:rsid w:val="00487C95"/>
    <w:rsid w:val="004910B0"/>
    <w:rsid w:val="00494502"/>
    <w:rsid w:val="004B02B6"/>
    <w:rsid w:val="004B50B6"/>
    <w:rsid w:val="004B75B7"/>
    <w:rsid w:val="004C0E94"/>
    <w:rsid w:val="004C60FC"/>
    <w:rsid w:val="004D358A"/>
    <w:rsid w:val="004D404B"/>
    <w:rsid w:val="004E53C2"/>
    <w:rsid w:val="004F496E"/>
    <w:rsid w:val="004F5FCC"/>
    <w:rsid w:val="004F6505"/>
    <w:rsid w:val="00502383"/>
    <w:rsid w:val="00503615"/>
    <w:rsid w:val="00513C07"/>
    <w:rsid w:val="005141D9"/>
    <w:rsid w:val="0051580D"/>
    <w:rsid w:val="00520CA3"/>
    <w:rsid w:val="0052420D"/>
    <w:rsid w:val="00530B21"/>
    <w:rsid w:val="0053653C"/>
    <w:rsid w:val="00544C2A"/>
    <w:rsid w:val="00547111"/>
    <w:rsid w:val="00552C94"/>
    <w:rsid w:val="00584F8C"/>
    <w:rsid w:val="00591E3C"/>
    <w:rsid w:val="00592D74"/>
    <w:rsid w:val="0059617B"/>
    <w:rsid w:val="0059768C"/>
    <w:rsid w:val="005A3CBD"/>
    <w:rsid w:val="005A4C3B"/>
    <w:rsid w:val="005B1B8C"/>
    <w:rsid w:val="005B4774"/>
    <w:rsid w:val="005D0351"/>
    <w:rsid w:val="005D5B67"/>
    <w:rsid w:val="005E2C44"/>
    <w:rsid w:val="005E3C19"/>
    <w:rsid w:val="005F06DD"/>
    <w:rsid w:val="005F612C"/>
    <w:rsid w:val="005F65EC"/>
    <w:rsid w:val="00603850"/>
    <w:rsid w:val="00621188"/>
    <w:rsid w:val="006257ED"/>
    <w:rsid w:val="00626C83"/>
    <w:rsid w:val="00635CB7"/>
    <w:rsid w:val="0064256B"/>
    <w:rsid w:val="0064299B"/>
    <w:rsid w:val="0065045A"/>
    <w:rsid w:val="00653DE4"/>
    <w:rsid w:val="00665C47"/>
    <w:rsid w:val="006667DC"/>
    <w:rsid w:val="00672491"/>
    <w:rsid w:val="00680A69"/>
    <w:rsid w:val="00695808"/>
    <w:rsid w:val="006B46FB"/>
    <w:rsid w:val="006B7871"/>
    <w:rsid w:val="006C2B7F"/>
    <w:rsid w:val="006C53E5"/>
    <w:rsid w:val="006C6F67"/>
    <w:rsid w:val="006D11CC"/>
    <w:rsid w:val="006D1963"/>
    <w:rsid w:val="006D30D1"/>
    <w:rsid w:val="006E00A7"/>
    <w:rsid w:val="006E0F50"/>
    <w:rsid w:val="006E21CB"/>
    <w:rsid w:val="006E21FB"/>
    <w:rsid w:val="006E4929"/>
    <w:rsid w:val="006E6BE7"/>
    <w:rsid w:val="006F1282"/>
    <w:rsid w:val="006F7EDC"/>
    <w:rsid w:val="00704FA9"/>
    <w:rsid w:val="00705682"/>
    <w:rsid w:val="00715A8B"/>
    <w:rsid w:val="00720D56"/>
    <w:rsid w:val="00722D60"/>
    <w:rsid w:val="00726428"/>
    <w:rsid w:val="007271D1"/>
    <w:rsid w:val="00731BE0"/>
    <w:rsid w:val="0073268D"/>
    <w:rsid w:val="00747258"/>
    <w:rsid w:val="00747D4B"/>
    <w:rsid w:val="00753D99"/>
    <w:rsid w:val="007549FA"/>
    <w:rsid w:val="00754DA3"/>
    <w:rsid w:val="007614D9"/>
    <w:rsid w:val="0078160F"/>
    <w:rsid w:val="00792342"/>
    <w:rsid w:val="00793F40"/>
    <w:rsid w:val="007977A8"/>
    <w:rsid w:val="007A4864"/>
    <w:rsid w:val="007A4C14"/>
    <w:rsid w:val="007B1804"/>
    <w:rsid w:val="007B512A"/>
    <w:rsid w:val="007B5B99"/>
    <w:rsid w:val="007B6784"/>
    <w:rsid w:val="007B68BE"/>
    <w:rsid w:val="007C110F"/>
    <w:rsid w:val="007C2097"/>
    <w:rsid w:val="007C5DA1"/>
    <w:rsid w:val="007D281C"/>
    <w:rsid w:val="007D6A07"/>
    <w:rsid w:val="007D6A43"/>
    <w:rsid w:val="007D6EA9"/>
    <w:rsid w:val="007F127F"/>
    <w:rsid w:val="007F1C95"/>
    <w:rsid w:val="007F7259"/>
    <w:rsid w:val="00800DA4"/>
    <w:rsid w:val="00801EAC"/>
    <w:rsid w:val="0080277D"/>
    <w:rsid w:val="00802ED3"/>
    <w:rsid w:val="00803366"/>
    <w:rsid w:val="008040A8"/>
    <w:rsid w:val="008050EB"/>
    <w:rsid w:val="0080607C"/>
    <w:rsid w:val="00813C57"/>
    <w:rsid w:val="00815720"/>
    <w:rsid w:val="00815CD1"/>
    <w:rsid w:val="0082213A"/>
    <w:rsid w:val="00822A50"/>
    <w:rsid w:val="008236E1"/>
    <w:rsid w:val="00824A04"/>
    <w:rsid w:val="00824F66"/>
    <w:rsid w:val="008279FA"/>
    <w:rsid w:val="00827AB6"/>
    <w:rsid w:val="00836024"/>
    <w:rsid w:val="008454A8"/>
    <w:rsid w:val="008457E3"/>
    <w:rsid w:val="008511CC"/>
    <w:rsid w:val="008560B5"/>
    <w:rsid w:val="008626E7"/>
    <w:rsid w:val="00865D5D"/>
    <w:rsid w:val="00870EE7"/>
    <w:rsid w:val="00877FF2"/>
    <w:rsid w:val="00883E09"/>
    <w:rsid w:val="008863B9"/>
    <w:rsid w:val="00895204"/>
    <w:rsid w:val="008A45A6"/>
    <w:rsid w:val="008A727E"/>
    <w:rsid w:val="008B2E36"/>
    <w:rsid w:val="008C7619"/>
    <w:rsid w:val="008D3CCC"/>
    <w:rsid w:val="008E4B6D"/>
    <w:rsid w:val="008E55AA"/>
    <w:rsid w:val="008E7078"/>
    <w:rsid w:val="008E709B"/>
    <w:rsid w:val="008F2DB2"/>
    <w:rsid w:val="008F3575"/>
    <w:rsid w:val="008F3789"/>
    <w:rsid w:val="008F63EA"/>
    <w:rsid w:val="008F686C"/>
    <w:rsid w:val="009148DE"/>
    <w:rsid w:val="009159AF"/>
    <w:rsid w:val="00917B14"/>
    <w:rsid w:val="009310C0"/>
    <w:rsid w:val="00935FA7"/>
    <w:rsid w:val="009405F3"/>
    <w:rsid w:val="00941E30"/>
    <w:rsid w:val="0094459C"/>
    <w:rsid w:val="00960822"/>
    <w:rsid w:val="00966AD9"/>
    <w:rsid w:val="00970469"/>
    <w:rsid w:val="00970C98"/>
    <w:rsid w:val="009761B5"/>
    <w:rsid w:val="009777D9"/>
    <w:rsid w:val="00983163"/>
    <w:rsid w:val="009841AB"/>
    <w:rsid w:val="009911B6"/>
    <w:rsid w:val="0099190C"/>
    <w:rsid w:val="00991B88"/>
    <w:rsid w:val="00992245"/>
    <w:rsid w:val="009A4C94"/>
    <w:rsid w:val="009A5753"/>
    <w:rsid w:val="009A579D"/>
    <w:rsid w:val="009B0D64"/>
    <w:rsid w:val="009B0DEF"/>
    <w:rsid w:val="009B3959"/>
    <w:rsid w:val="009B74F6"/>
    <w:rsid w:val="009C3149"/>
    <w:rsid w:val="009D1AAE"/>
    <w:rsid w:val="009D5A30"/>
    <w:rsid w:val="009D5A70"/>
    <w:rsid w:val="009D7BF3"/>
    <w:rsid w:val="009E3297"/>
    <w:rsid w:val="009E418B"/>
    <w:rsid w:val="009E4376"/>
    <w:rsid w:val="009F0C42"/>
    <w:rsid w:val="009F5BC6"/>
    <w:rsid w:val="009F734F"/>
    <w:rsid w:val="00A00F41"/>
    <w:rsid w:val="00A0194A"/>
    <w:rsid w:val="00A03B69"/>
    <w:rsid w:val="00A22077"/>
    <w:rsid w:val="00A22D6C"/>
    <w:rsid w:val="00A246B6"/>
    <w:rsid w:val="00A3150C"/>
    <w:rsid w:val="00A33CB4"/>
    <w:rsid w:val="00A37737"/>
    <w:rsid w:val="00A37B4E"/>
    <w:rsid w:val="00A43099"/>
    <w:rsid w:val="00A45231"/>
    <w:rsid w:val="00A4616C"/>
    <w:rsid w:val="00A47AB2"/>
    <w:rsid w:val="00A47E70"/>
    <w:rsid w:val="00A50CF0"/>
    <w:rsid w:val="00A56419"/>
    <w:rsid w:val="00A643F0"/>
    <w:rsid w:val="00A6491F"/>
    <w:rsid w:val="00A65C19"/>
    <w:rsid w:val="00A67335"/>
    <w:rsid w:val="00A7671C"/>
    <w:rsid w:val="00A8429C"/>
    <w:rsid w:val="00A84E61"/>
    <w:rsid w:val="00A8563F"/>
    <w:rsid w:val="00A91561"/>
    <w:rsid w:val="00A93C22"/>
    <w:rsid w:val="00A9749B"/>
    <w:rsid w:val="00AA1F0E"/>
    <w:rsid w:val="00AA2CBC"/>
    <w:rsid w:val="00AA433E"/>
    <w:rsid w:val="00AA47CE"/>
    <w:rsid w:val="00AA6D62"/>
    <w:rsid w:val="00AC0418"/>
    <w:rsid w:val="00AC2E90"/>
    <w:rsid w:val="00AC5820"/>
    <w:rsid w:val="00AD1CD8"/>
    <w:rsid w:val="00AE1AB0"/>
    <w:rsid w:val="00AE23AD"/>
    <w:rsid w:val="00AF00FE"/>
    <w:rsid w:val="00AF0561"/>
    <w:rsid w:val="00B010FD"/>
    <w:rsid w:val="00B02EF6"/>
    <w:rsid w:val="00B058D9"/>
    <w:rsid w:val="00B1040E"/>
    <w:rsid w:val="00B1277D"/>
    <w:rsid w:val="00B15A4A"/>
    <w:rsid w:val="00B15BA8"/>
    <w:rsid w:val="00B258BB"/>
    <w:rsid w:val="00B25FFB"/>
    <w:rsid w:val="00B26F9E"/>
    <w:rsid w:val="00B316AF"/>
    <w:rsid w:val="00B41D5A"/>
    <w:rsid w:val="00B42108"/>
    <w:rsid w:val="00B42392"/>
    <w:rsid w:val="00B45FC9"/>
    <w:rsid w:val="00B50296"/>
    <w:rsid w:val="00B64C30"/>
    <w:rsid w:val="00B67B97"/>
    <w:rsid w:val="00B7392E"/>
    <w:rsid w:val="00B74104"/>
    <w:rsid w:val="00B82482"/>
    <w:rsid w:val="00B8406C"/>
    <w:rsid w:val="00B94A52"/>
    <w:rsid w:val="00B96519"/>
    <w:rsid w:val="00B968C8"/>
    <w:rsid w:val="00B97D7B"/>
    <w:rsid w:val="00BA3EC5"/>
    <w:rsid w:val="00BA4A7B"/>
    <w:rsid w:val="00BA51D9"/>
    <w:rsid w:val="00BB337A"/>
    <w:rsid w:val="00BB5DFC"/>
    <w:rsid w:val="00BC1F9B"/>
    <w:rsid w:val="00BD279D"/>
    <w:rsid w:val="00BD6BB8"/>
    <w:rsid w:val="00BE321E"/>
    <w:rsid w:val="00BE7960"/>
    <w:rsid w:val="00BF223B"/>
    <w:rsid w:val="00BF335C"/>
    <w:rsid w:val="00BF771B"/>
    <w:rsid w:val="00C0429A"/>
    <w:rsid w:val="00C10265"/>
    <w:rsid w:val="00C25AB2"/>
    <w:rsid w:val="00C320CE"/>
    <w:rsid w:val="00C35F50"/>
    <w:rsid w:val="00C51079"/>
    <w:rsid w:val="00C54F31"/>
    <w:rsid w:val="00C61BED"/>
    <w:rsid w:val="00C65B88"/>
    <w:rsid w:val="00C66515"/>
    <w:rsid w:val="00C66BA2"/>
    <w:rsid w:val="00C73443"/>
    <w:rsid w:val="00C73A10"/>
    <w:rsid w:val="00C73B3E"/>
    <w:rsid w:val="00C870F6"/>
    <w:rsid w:val="00C946D3"/>
    <w:rsid w:val="00C95985"/>
    <w:rsid w:val="00CB0B52"/>
    <w:rsid w:val="00CB0EED"/>
    <w:rsid w:val="00CC5026"/>
    <w:rsid w:val="00CC68D0"/>
    <w:rsid w:val="00CD5224"/>
    <w:rsid w:val="00CE1861"/>
    <w:rsid w:val="00CF3030"/>
    <w:rsid w:val="00D00B81"/>
    <w:rsid w:val="00D03F9A"/>
    <w:rsid w:val="00D03FF8"/>
    <w:rsid w:val="00D047D9"/>
    <w:rsid w:val="00D06D51"/>
    <w:rsid w:val="00D11B01"/>
    <w:rsid w:val="00D16657"/>
    <w:rsid w:val="00D21F4C"/>
    <w:rsid w:val="00D24991"/>
    <w:rsid w:val="00D401B0"/>
    <w:rsid w:val="00D42DBE"/>
    <w:rsid w:val="00D42EA1"/>
    <w:rsid w:val="00D50255"/>
    <w:rsid w:val="00D577D8"/>
    <w:rsid w:val="00D62F5E"/>
    <w:rsid w:val="00D66520"/>
    <w:rsid w:val="00D7343D"/>
    <w:rsid w:val="00D744FB"/>
    <w:rsid w:val="00D75443"/>
    <w:rsid w:val="00D76E87"/>
    <w:rsid w:val="00D80124"/>
    <w:rsid w:val="00D809F6"/>
    <w:rsid w:val="00D83EF2"/>
    <w:rsid w:val="00D83F17"/>
    <w:rsid w:val="00D847D0"/>
    <w:rsid w:val="00D84AE9"/>
    <w:rsid w:val="00D87089"/>
    <w:rsid w:val="00D908B0"/>
    <w:rsid w:val="00D93367"/>
    <w:rsid w:val="00D97120"/>
    <w:rsid w:val="00DA6C4B"/>
    <w:rsid w:val="00DB1948"/>
    <w:rsid w:val="00DC4FB4"/>
    <w:rsid w:val="00DD14DF"/>
    <w:rsid w:val="00DE17A6"/>
    <w:rsid w:val="00DE34CF"/>
    <w:rsid w:val="00DE4CBE"/>
    <w:rsid w:val="00DF6727"/>
    <w:rsid w:val="00E07463"/>
    <w:rsid w:val="00E07D6D"/>
    <w:rsid w:val="00E108A9"/>
    <w:rsid w:val="00E12CF5"/>
    <w:rsid w:val="00E13F3D"/>
    <w:rsid w:val="00E15FE8"/>
    <w:rsid w:val="00E23FA8"/>
    <w:rsid w:val="00E34898"/>
    <w:rsid w:val="00E40DE3"/>
    <w:rsid w:val="00E50D1E"/>
    <w:rsid w:val="00E5285E"/>
    <w:rsid w:val="00E701C2"/>
    <w:rsid w:val="00E70983"/>
    <w:rsid w:val="00E71581"/>
    <w:rsid w:val="00E73A90"/>
    <w:rsid w:val="00E76F2B"/>
    <w:rsid w:val="00E83135"/>
    <w:rsid w:val="00E857AD"/>
    <w:rsid w:val="00E91EE7"/>
    <w:rsid w:val="00E9234A"/>
    <w:rsid w:val="00EA4170"/>
    <w:rsid w:val="00EB09B7"/>
    <w:rsid w:val="00EB4FED"/>
    <w:rsid w:val="00EB6E35"/>
    <w:rsid w:val="00EC131E"/>
    <w:rsid w:val="00ED427E"/>
    <w:rsid w:val="00ED53C9"/>
    <w:rsid w:val="00ED5640"/>
    <w:rsid w:val="00EE351D"/>
    <w:rsid w:val="00EE6930"/>
    <w:rsid w:val="00EE7D7C"/>
    <w:rsid w:val="00EF0607"/>
    <w:rsid w:val="00EF22A0"/>
    <w:rsid w:val="00F0271E"/>
    <w:rsid w:val="00F05F43"/>
    <w:rsid w:val="00F13D9A"/>
    <w:rsid w:val="00F15252"/>
    <w:rsid w:val="00F23B36"/>
    <w:rsid w:val="00F25D98"/>
    <w:rsid w:val="00F2688E"/>
    <w:rsid w:val="00F300FB"/>
    <w:rsid w:val="00F31E88"/>
    <w:rsid w:val="00F3720B"/>
    <w:rsid w:val="00F447C8"/>
    <w:rsid w:val="00F54D30"/>
    <w:rsid w:val="00F56999"/>
    <w:rsid w:val="00F57489"/>
    <w:rsid w:val="00F61657"/>
    <w:rsid w:val="00F63B60"/>
    <w:rsid w:val="00F668C0"/>
    <w:rsid w:val="00F66AEB"/>
    <w:rsid w:val="00F71BE4"/>
    <w:rsid w:val="00F75561"/>
    <w:rsid w:val="00F77E63"/>
    <w:rsid w:val="00F85A23"/>
    <w:rsid w:val="00F903C5"/>
    <w:rsid w:val="00F906C0"/>
    <w:rsid w:val="00F918C0"/>
    <w:rsid w:val="00F9574D"/>
    <w:rsid w:val="00FA1AEE"/>
    <w:rsid w:val="00FA7969"/>
    <w:rsid w:val="00FB5573"/>
    <w:rsid w:val="00FB6386"/>
    <w:rsid w:val="00FD1545"/>
    <w:rsid w:val="00FD2DA1"/>
    <w:rsid w:val="00FE0685"/>
    <w:rsid w:val="00FE38A0"/>
    <w:rsid w:val="00FF4351"/>
    <w:rsid w:val="00FF56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75460-03D6-43F7-B803-FF692A062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5</Pages>
  <Words>1697</Words>
  <Characters>9675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123</cp:revision>
  <cp:lastPrinted>1900-01-01T00:00:00Z</cp:lastPrinted>
  <dcterms:created xsi:type="dcterms:W3CDTF">2024-08-21T06:48:00Z</dcterms:created>
  <dcterms:modified xsi:type="dcterms:W3CDTF">2024-11-19T16:33:00Z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